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82B3BF" w14:textId="57B3F70C" w:rsidR="001E41F3" w:rsidRDefault="001E41F3">
      <w:pPr>
        <w:pStyle w:val="CRCoverPage"/>
        <w:tabs>
          <w:tab w:val="right" w:pos="9639"/>
        </w:tabs>
        <w:spacing w:after="0"/>
        <w:rPr>
          <w:b/>
          <w:i/>
          <w:noProof/>
          <w:sz w:val="28"/>
        </w:rPr>
      </w:pPr>
      <w:r>
        <w:rPr>
          <w:b/>
          <w:noProof/>
          <w:sz w:val="24"/>
        </w:rPr>
        <w:t>3GPP TSG-</w:t>
      </w:r>
      <w:r w:rsidR="00505287">
        <w:rPr>
          <w:b/>
          <w:noProof/>
          <w:sz w:val="24"/>
        </w:rPr>
        <w:t>RAN WG4</w:t>
      </w:r>
      <w:r w:rsidR="00C66BA2">
        <w:rPr>
          <w:b/>
          <w:noProof/>
          <w:sz w:val="24"/>
        </w:rPr>
        <w:t xml:space="preserve"> </w:t>
      </w:r>
      <w:r>
        <w:rPr>
          <w:b/>
          <w:noProof/>
          <w:sz w:val="24"/>
        </w:rPr>
        <w:t>Meeting #</w:t>
      </w:r>
      <w:r w:rsidR="00505287">
        <w:rPr>
          <w:b/>
          <w:noProof/>
          <w:sz w:val="24"/>
        </w:rPr>
        <w:t>9</w:t>
      </w:r>
      <w:r w:rsidR="003E0B31">
        <w:rPr>
          <w:b/>
          <w:noProof/>
          <w:sz w:val="24"/>
        </w:rPr>
        <w:t>1</w:t>
      </w:r>
      <w:r>
        <w:rPr>
          <w:b/>
          <w:i/>
          <w:noProof/>
          <w:sz w:val="28"/>
        </w:rPr>
        <w:tab/>
      </w:r>
      <w:r w:rsidR="00505287">
        <w:rPr>
          <w:b/>
          <w:i/>
          <w:noProof/>
          <w:sz w:val="28"/>
        </w:rPr>
        <w:t>R4-</w:t>
      </w:r>
      <w:r w:rsidR="00AE2771" w:rsidRPr="00043078">
        <w:rPr>
          <w:b/>
          <w:i/>
          <w:noProof/>
          <w:sz w:val="28"/>
        </w:rPr>
        <w:t>19</w:t>
      </w:r>
      <w:r w:rsidR="00AE2771">
        <w:rPr>
          <w:b/>
          <w:i/>
          <w:noProof/>
          <w:sz w:val="28"/>
        </w:rPr>
        <w:t>6301</w:t>
      </w:r>
    </w:p>
    <w:p w14:paraId="16366FBF" w14:textId="1E0E863B" w:rsidR="001E41F3" w:rsidRDefault="003E0B31" w:rsidP="005E2C44">
      <w:pPr>
        <w:pStyle w:val="CRCoverPage"/>
        <w:outlineLvl w:val="0"/>
        <w:rPr>
          <w:b/>
          <w:noProof/>
          <w:sz w:val="24"/>
        </w:rPr>
      </w:pPr>
      <w:r>
        <w:rPr>
          <w:b/>
          <w:noProof/>
          <w:sz w:val="24"/>
        </w:rPr>
        <w:t>Reno</w:t>
      </w:r>
      <w:r w:rsidR="00505287">
        <w:rPr>
          <w:b/>
          <w:noProof/>
          <w:sz w:val="24"/>
        </w:rPr>
        <w:t xml:space="preserve">, </w:t>
      </w:r>
      <w:r>
        <w:rPr>
          <w:b/>
          <w:noProof/>
          <w:sz w:val="24"/>
        </w:rPr>
        <w:t>USA</w:t>
      </w:r>
      <w:r w:rsidR="00505287">
        <w:rPr>
          <w:b/>
          <w:noProof/>
          <w:sz w:val="24"/>
        </w:rPr>
        <w:t xml:space="preserve">, </w:t>
      </w:r>
      <w:r>
        <w:rPr>
          <w:b/>
          <w:noProof/>
          <w:sz w:val="24"/>
        </w:rPr>
        <w:t>13</w:t>
      </w:r>
      <w:r w:rsidR="00505287" w:rsidRPr="00505287">
        <w:rPr>
          <w:b/>
          <w:noProof/>
          <w:sz w:val="24"/>
          <w:vertAlign w:val="superscript"/>
        </w:rPr>
        <w:t>th</w:t>
      </w:r>
      <w:r w:rsidR="00292AAA">
        <w:rPr>
          <w:b/>
          <w:noProof/>
          <w:sz w:val="24"/>
          <w:vertAlign w:val="superscript"/>
        </w:rPr>
        <w:t xml:space="preserve"> </w:t>
      </w:r>
      <w:r w:rsidR="00505287">
        <w:rPr>
          <w:b/>
          <w:noProof/>
          <w:sz w:val="24"/>
        </w:rPr>
        <w:t>– 1</w:t>
      </w:r>
      <w:r>
        <w:rPr>
          <w:b/>
          <w:noProof/>
          <w:sz w:val="24"/>
        </w:rPr>
        <w:t>7</w:t>
      </w:r>
      <w:r w:rsidR="00292AAA">
        <w:rPr>
          <w:b/>
          <w:noProof/>
          <w:sz w:val="24"/>
          <w:vertAlign w:val="superscript"/>
        </w:rPr>
        <w:t>th</w:t>
      </w:r>
      <w:r w:rsidR="00505287">
        <w:rPr>
          <w:b/>
          <w:noProof/>
          <w:sz w:val="24"/>
        </w:rPr>
        <w:t xml:space="preserve"> </w:t>
      </w:r>
      <w:r>
        <w:rPr>
          <w:b/>
          <w:noProof/>
          <w:sz w:val="24"/>
        </w:rPr>
        <w:t>May</w:t>
      </w:r>
      <w:r w:rsidR="00505287">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D0C78" w14:textId="77777777" w:rsidTr="00547111">
        <w:tc>
          <w:tcPr>
            <w:tcW w:w="9641" w:type="dxa"/>
            <w:gridSpan w:val="9"/>
            <w:tcBorders>
              <w:top w:val="single" w:sz="4" w:space="0" w:color="auto"/>
              <w:left w:val="single" w:sz="4" w:space="0" w:color="auto"/>
              <w:right w:val="single" w:sz="4" w:space="0" w:color="auto"/>
            </w:tcBorders>
          </w:tcPr>
          <w:p w14:paraId="41699F32"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2713EE0" w14:textId="77777777" w:rsidTr="00547111">
        <w:tc>
          <w:tcPr>
            <w:tcW w:w="9641" w:type="dxa"/>
            <w:gridSpan w:val="9"/>
            <w:tcBorders>
              <w:left w:val="single" w:sz="4" w:space="0" w:color="auto"/>
              <w:right w:val="single" w:sz="4" w:space="0" w:color="auto"/>
            </w:tcBorders>
          </w:tcPr>
          <w:p w14:paraId="6BA4201F" w14:textId="77777777" w:rsidR="001E41F3" w:rsidRDefault="001E41F3">
            <w:pPr>
              <w:pStyle w:val="CRCoverPage"/>
              <w:spacing w:after="0"/>
              <w:jc w:val="center"/>
              <w:rPr>
                <w:noProof/>
              </w:rPr>
            </w:pPr>
            <w:r>
              <w:rPr>
                <w:b/>
                <w:noProof/>
                <w:sz w:val="32"/>
              </w:rPr>
              <w:t>CHANGE REQUEST</w:t>
            </w:r>
          </w:p>
        </w:tc>
      </w:tr>
      <w:tr w:rsidR="001E41F3" w14:paraId="2FA46BCD" w14:textId="77777777" w:rsidTr="00547111">
        <w:tc>
          <w:tcPr>
            <w:tcW w:w="9641" w:type="dxa"/>
            <w:gridSpan w:val="9"/>
            <w:tcBorders>
              <w:left w:val="single" w:sz="4" w:space="0" w:color="auto"/>
              <w:right w:val="single" w:sz="4" w:space="0" w:color="auto"/>
            </w:tcBorders>
          </w:tcPr>
          <w:p w14:paraId="1D85C35C" w14:textId="77777777" w:rsidR="001E41F3" w:rsidRDefault="001E41F3">
            <w:pPr>
              <w:pStyle w:val="CRCoverPage"/>
              <w:spacing w:after="0"/>
              <w:rPr>
                <w:noProof/>
                <w:sz w:val="8"/>
                <w:szCs w:val="8"/>
              </w:rPr>
            </w:pPr>
          </w:p>
        </w:tc>
      </w:tr>
      <w:tr w:rsidR="001E41F3" w14:paraId="7638EF34" w14:textId="77777777" w:rsidTr="00547111">
        <w:tc>
          <w:tcPr>
            <w:tcW w:w="142" w:type="dxa"/>
            <w:tcBorders>
              <w:left w:val="single" w:sz="4" w:space="0" w:color="auto"/>
            </w:tcBorders>
          </w:tcPr>
          <w:p w14:paraId="51C866F9" w14:textId="77777777" w:rsidR="001E41F3" w:rsidRDefault="001E41F3">
            <w:pPr>
              <w:pStyle w:val="CRCoverPage"/>
              <w:spacing w:after="0"/>
              <w:jc w:val="right"/>
              <w:rPr>
                <w:noProof/>
              </w:rPr>
            </w:pPr>
          </w:p>
        </w:tc>
        <w:tc>
          <w:tcPr>
            <w:tcW w:w="1559" w:type="dxa"/>
            <w:shd w:val="pct30" w:color="FFFF00" w:fill="auto"/>
          </w:tcPr>
          <w:p w14:paraId="10232D96" w14:textId="77777777" w:rsidR="001E41F3" w:rsidRPr="00410371" w:rsidRDefault="00964FD1" w:rsidP="00E13F3D">
            <w:pPr>
              <w:pStyle w:val="CRCoverPage"/>
              <w:spacing w:after="0"/>
              <w:jc w:val="right"/>
              <w:rPr>
                <w:b/>
                <w:noProof/>
                <w:sz w:val="28"/>
              </w:rPr>
            </w:pPr>
            <w:r>
              <w:rPr>
                <w:b/>
                <w:noProof/>
                <w:sz w:val="28"/>
              </w:rPr>
              <w:t>38.133</w:t>
            </w:r>
          </w:p>
        </w:tc>
        <w:tc>
          <w:tcPr>
            <w:tcW w:w="709" w:type="dxa"/>
          </w:tcPr>
          <w:p w14:paraId="30987F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56AB62E" w14:textId="77777777" w:rsidR="001E41F3" w:rsidRPr="00410371" w:rsidRDefault="001E41F3" w:rsidP="00547111">
            <w:pPr>
              <w:pStyle w:val="CRCoverPage"/>
              <w:spacing w:after="0"/>
              <w:rPr>
                <w:noProof/>
              </w:rPr>
            </w:pPr>
          </w:p>
        </w:tc>
        <w:tc>
          <w:tcPr>
            <w:tcW w:w="709" w:type="dxa"/>
          </w:tcPr>
          <w:p w14:paraId="49DBE81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4638AFB" w14:textId="77777777" w:rsidR="001E41F3" w:rsidRPr="00410371" w:rsidRDefault="001E41F3" w:rsidP="00E13F3D">
            <w:pPr>
              <w:pStyle w:val="CRCoverPage"/>
              <w:spacing w:after="0"/>
              <w:jc w:val="center"/>
              <w:rPr>
                <w:b/>
                <w:noProof/>
              </w:rPr>
            </w:pPr>
          </w:p>
        </w:tc>
        <w:tc>
          <w:tcPr>
            <w:tcW w:w="2410" w:type="dxa"/>
          </w:tcPr>
          <w:p w14:paraId="49D783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E5F194" w14:textId="3ED4369A" w:rsidR="001E41F3" w:rsidRPr="00410371" w:rsidRDefault="00964FD1" w:rsidP="00964FD1">
            <w:pPr>
              <w:pStyle w:val="CRCoverPage"/>
              <w:spacing w:after="0"/>
              <w:rPr>
                <w:noProof/>
                <w:sz w:val="28"/>
              </w:rPr>
            </w:pPr>
            <w:r>
              <w:rPr>
                <w:b/>
                <w:noProof/>
                <w:sz w:val="28"/>
              </w:rPr>
              <w:t>15.</w:t>
            </w:r>
            <w:r w:rsidR="00625406">
              <w:rPr>
                <w:b/>
                <w:noProof/>
                <w:sz w:val="28"/>
              </w:rPr>
              <w:t>5</w:t>
            </w:r>
            <w:r>
              <w:rPr>
                <w:b/>
                <w:noProof/>
                <w:sz w:val="28"/>
              </w:rPr>
              <w:t>.0</w:t>
            </w:r>
          </w:p>
        </w:tc>
        <w:tc>
          <w:tcPr>
            <w:tcW w:w="143" w:type="dxa"/>
            <w:tcBorders>
              <w:right w:val="single" w:sz="4" w:space="0" w:color="auto"/>
            </w:tcBorders>
          </w:tcPr>
          <w:p w14:paraId="6F71A7A2" w14:textId="77777777" w:rsidR="001E41F3" w:rsidRDefault="001E41F3">
            <w:pPr>
              <w:pStyle w:val="CRCoverPage"/>
              <w:spacing w:after="0"/>
              <w:rPr>
                <w:noProof/>
              </w:rPr>
            </w:pPr>
          </w:p>
        </w:tc>
      </w:tr>
      <w:tr w:rsidR="001E41F3" w14:paraId="334017F8" w14:textId="77777777" w:rsidTr="00547111">
        <w:tc>
          <w:tcPr>
            <w:tcW w:w="9641" w:type="dxa"/>
            <w:gridSpan w:val="9"/>
            <w:tcBorders>
              <w:left w:val="single" w:sz="4" w:space="0" w:color="auto"/>
              <w:right w:val="single" w:sz="4" w:space="0" w:color="auto"/>
            </w:tcBorders>
          </w:tcPr>
          <w:p w14:paraId="013D99C0" w14:textId="77777777" w:rsidR="001E41F3" w:rsidRDefault="001E41F3">
            <w:pPr>
              <w:pStyle w:val="CRCoverPage"/>
              <w:spacing w:after="0"/>
              <w:rPr>
                <w:noProof/>
              </w:rPr>
            </w:pPr>
          </w:p>
        </w:tc>
      </w:tr>
      <w:tr w:rsidR="001E41F3" w14:paraId="1CA85BB4" w14:textId="77777777" w:rsidTr="00547111">
        <w:tc>
          <w:tcPr>
            <w:tcW w:w="9641" w:type="dxa"/>
            <w:gridSpan w:val="9"/>
            <w:tcBorders>
              <w:top w:val="single" w:sz="4" w:space="0" w:color="auto"/>
            </w:tcBorders>
          </w:tcPr>
          <w:p w14:paraId="3CE447E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808E2D" w14:textId="77777777" w:rsidTr="00547111">
        <w:tc>
          <w:tcPr>
            <w:tcW w:w="9641" w:type="dxa"/>
            <w:gridSpan w:val="9"/>
          </w:tcPr>
          <w:p w14:paraId="01D2C948" w14:textId="77777777" w:rsidR="001E41F3" w:rsidRDefault="001E41F3">
            <w:pPr>
              <w:pStyle w:val="CRCoverPage"/>
              <w:spacing w:after="0"/>
              <w:rPr>
                <w:noProof/>
                <w:sz w:val="8"/>
                <w:szCs w:val="8"/>
              </w:rPr>
            </w:pPr>
          </w:p>
        </w:tc>
      </w:tr>
    </w:tbl>
    <w:p w14:paraId="74DAFE9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65C143" w14:textId="77777777" w:rsidTr="00A7671C">
        <w:tc>
          <w:tcPr>
            <w:tcW w:w="2835" w:type="dxa"/>
          </w:tcPr>
          <w:p w14:paraId="1066823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79F10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466DF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4F51E9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A3E889" w14:textId="77777777" w:rsidR="00F25D98" w:rsidRDefault="004B7266" w:rsidP="001E41F3">
            <w:pPr>
              <w:pStyle w:val="CRCoverPage"/>
              <w:spacing w:after="0"/>
              <w:jc w:val="center"/>
              <w:rPr>
                <w:b/>
                <w:caps/>
                <w:noProof/>
              </w:rPr>
            </w:pPr>
            <w:r>
              <w:rPr>
                <w:b/>
                <w:caps/>
                <w:noProof/>
              </w:rPr>
              <w:t>X</w:t>
            </w:r>
          </w:p>
        </w:tc>
        <w:tc>
          <w:tcPr>
            <w:tcW w:w="2126" w:type="dxa"/>
          </w:tcPr>
          <w:p w14:paraId="7D1CD3D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F8CE7A" w14:textId="77777777" w:rsidR="00F25D98" w:rsidRDefault="00F25D98" w:rsidP="001E41F3">
            <w:pPr>
              <w:pStyle w:val="CRCoverPage"/>
              <w:spacing w:after="0"/>
              <w:jc w:val="center"/>
              <w:rPr>
                <w:b/>
                <w:caps/>
                <w:noProof/>
              </w:rPr>
            </w:pPr>
          </w:p>
        </w:tc>
        <w:tc>
          <w:tcPr>
            <w:tcW w:w="1418" w:type="dxa"/>
            <w:tcBorders>
              <w:left w:val="nil"/>
            </w:tcBorders>
          </w:tcPr>
          <w:p w14:paraId="45160EA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3C67C4" w14:textId="77777777" w:rsidR="00F25D98" w:rsidRDefault="00F25D98" w:rsidP="001E41F3">
            <w:pPr>
              <w:pStyle w:val="CRCoverPage"/>
              <w:spacing w:after="0"/>
              <w:jc w:val="center"/>
              <w:rPr>
                <w:b/>
                <w:bCs/>
                <w:caps/>
                <w:noProof/>
              </w:rPr>
            </w:pPr>
          </w:p>
        </w:tc>
      </w:tr>
    </w:tbl>
    <w:p w14:paraId="2CB4194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EE80A8" w14:textId="77777777" w:rsidTr="00547111">
        <w:tc>
          <w:tcPr>
            <w:tcW w:w="9640" w:type="dxa"/>
            <w:gridSpan w:val="11"/>
          </w:tcPr>
          <w:p w14:paraId="143BA9D1" w14:textId="77777777" w:rsidR="001E41F3" w:rsidRDefault="001E41F3">
            <w:pPr>
              <w:pStyle w:val="CRCoverPage"/>
              <w:spacing w:after="0"/>
              <w:rPr>
                <w:noProof/>
                <w:sz w:val="8"/>
                <w:szCs w:val="8"/>
              </w:rPr>
            </w:pPr>
          </w:p>
        </w:tc>
      </w:tr>
      <w:tr w:rsidR="001E41F3" w14:paraId="0363D3D6" w14:textId="77777777" w:rsidTr="00547111">
        <w:tc>
          <w:tcPr>
            <w:tcW w:w="1843" w:type="dxa"/>
            <w:tcBorders>
              <w:top w:val="single" w:sz="4" w:space="0" w:color="auto"/>
              <w:left w:val="single" w:sz="4" w:space="0" w:color="auto"/>
            </w:tcBorders>
          </w:tcPr>
          <w:p w14:paraId="0BCA7CA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1DFC45" w14:textId="0AA72E8D" w:rsidR="001E41F3" w:rsidRDefault="009025B4">
            <w:pPr>
              <w:pStyle w:val="CRCoverPage"/>
              <w:spacing w:after="0"/>
              <w:ind w:left="100"/>
              <w:rPr>
                <w:noProof/>
              </w:rPr>
            </w:pPr>
            <w:r>
              <w:rPr>
                <w:noProof/>
              </w:rPr>
              <w:t>Add</w:t>
            </w:r>
            <w:r w:rsidR="00691777">
              <w:t xml:space="preserve"> </w:t>
            </w:r>
            <w:r w:rsidR="00BD3D79">
              <w:t xml:space="preserve">test cases for </w:t>
            </w:r>
            <w:r w:rsidR="000F319F">
              <w:t xml:space="preserve">scheduling restriction during </w:t>
            </w:r>
            <w:r w:rsidR="002E2A0B" w:rsidRPr="003445FB">
              <w:t>Beam Failure Detection and recovery procedures</w:t>
            </w:r>
            <w:r w:rsidR="002E2A0B">
              <w:rPr>
                <w:lang w:val="en-US"/>
              </w:rPr>
              <w:t xml:space="preserve"> in </w:t>
            </w:r>
            <w:r>
              <w:rPr>
                <w:lang w:val="en-US"/>
              </w:rPr>
              <w:t xml:space="preserve">FR2 in SA </w:t>
            </w:r>
            <w:r w:rsidR="00BD3D79">
              <w:rPr>
                <w:lang w:val="en-US"/>
              </w:rPr>
              <w:t>(A.</w:t>
            </w:r>
            <w:r>
              <w:rPr>
                <w:lang w:val="en-US"/>
              </w:rPr>
              <w:t>7</w:t>
            </w:r>
            <w:r w:rsidR="00BD3D79">
              <w:rPr>
                <w:lang w:val="en-US"/>
              </w:rPr>
              <w:t>.5.</w:t>
            </w:r>
            <w:r w:rsidR="002E2A0B">
              <w:rPr>
                <w:lang w:val="en-US"/>
              </w:rPr>
              <w:t>5</w:t>
            </w:r>
            <w:r w:rsidR="00553603">
              <w:rPr>
                <w:lang w:val="en-US"/>
              </w:rPr>
              <w:t>.</w:t>
            </w:r>
            <w:r w:rsidR="000F319F">
              <w:rPr>
                <w:lang w:val="en-US"/>
              </w:rPr>
              <w:t>5</w:t>
            </w:r>
            <w:r w:rsidR="00BD3D79">
              <w:rPr>
                <w:lang w:val="en-US"/>
              </w:rPr>
              <w:t>)</w:t>
            </w:r>
          </w:p>
        </w:tc>
      </w:tr>
      <w:tr w:rsidR="001E41F3" w14:paraId="456B7412" w14:textId="77777777" w:rsidTr="00547111">
        <w:tc>
          <w:tcPr>
            <w:tcW w:w="1843" w:type="dxa"/>
            <w:tcBorders>
              <w:left w:val="single" w:sz="4" w:space="0" w:color="auto"/>
            </w:tcBorders>
          </w:tcPr>
          <w:p w14:paraId="27C27A7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AE09971" w14:textId="77777777" w:rsidR="001E41F3" w:rsidRDefault="001E41F3">
            <w:pPr>
              <w:pStyle w:val="CRCoverPage"/>
              <w:spacing w:after="0"/>
              <w:rPr>
                <w:noProof/>
                <w:sz w:val="8"/>
                <w:szCs w:val="8"/>
              </w:rPr>
            </w:pPr>
          </w:p>
        </w:tc>
      </w:tr>
      <w:tr w:rsidR="001E41F3" w14:paraId="640F56F6" w14:textId="77777777" w:rsidTr="00547111">
        <w:tc>
          <w:tcPr>
            <w:tcW w:w="1843" w:type="dxa"/>
            <w:tcBorders>
              <w:left w:val="single" w:sz="4" w:space="0" w:color="auto"/>
            </w:tcBorders>
          </w:tcPr>
          <w:p w14:paraId="46509F4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FBE866" w14:textId="77777777" w:rsidR="001E41F3" w:rsidRDefault="00691777">
            <w:pPr>
              <w:pStyle w:val="CRCoverPage"/>
              <w:spacing w:after="0"/>
              <w:ind w:left="100"/>
              <w:rPr>
                <w:noProof/>
              </w:rPr>
            </w:pPr>
            <w:r w:rsidRPr="00691777">
              <w:rPr>
                <w:noProof/>
              </w:rPr>
              <w:t>Nokia, Nokia Shanghai Bell</w:t>
            </w:r>
          </w:p>
        </w:tc>
      </w:tr>
      <w:tr w:rsidR="001E41F3" w14:paraId="3F70E423" w14:textId="77777777" w:rsidTr="00547111">
        <w:tc>
          <w:tcPr>
            <w:tcW w:w="1843" w:type="dxa"/>
            <w:tcBorders>
              <w:left w:val="single" w:sz="4" w:space="0" w:color="auto"/>
            </w:tcBorders>
          </w:tcPr>
          <w:p w14:paraId="3B88074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8B84C1" w14:textId="77777777" w:rsidR="001E41F3" w:rsidRDefault="00691777" w:rsidP="00547111">
            <w:pPr>
              <w:pStyle w:val="CRCoverPage"/>
              <w:spacing w:after="0"/>
              <w:ind w:left="100"/>
              <w:rPr>
                <w:noProof/>
              </w:rPr>
            </w:pPr>
            <w:r w:rsidRPr="00691777">
              <w:rPr>
                <w:noProof/>
              </w:rPr>
              <w:t>R4</w:t>
            </w:r>
          </w:p>
        </w:tc>
      </w:tr>
      <w:tr w:rsidR="001E41F3" w14:paraId="7624B34D" w14:textId="77777777" w:rsidTr="00547111">
        <w:tc>
          <w:tcPr>
            <w:tcW w:w="1843" w:type="dxa"/>
            <w:tcBorders>
              <w:left w:val="single" w:sz="4" w:space="0" w:color="auto"/>
            </w:tcBorders>
          </w:tcPr>
          <w:p w14:paraId="68ECEEA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48C51A2" w14:textId="77777777" w:rsidR="001E41F3" w:rsidRDefault="001E41F3">
            <w:pPr>
              <w:pStyle w:val="CRCoverPage"/>
              <w:spacing w:after="0"/>
              <w:rPr>
                <w:noProof/>
                <w:sz w:val="8"/>
                <w:szCs w:val="8"/>
              </w:rPr>
            </w:pPr>
          </w:p>
        </w:tc>
      </w:tr>
      <w:tr w:rsidR="001E41F3" w14:paraId="5DBD364F" w14:textId="77777777" w:rsidTr="00547111">
        <w:tc>
          <w:tcPr>
            <w:tcW w:w="1843" w:type="dxa"/>
            <w:tcBorders>
              <w:left w:val="single" w:sz="4" w:space="0" w:color="auto"/>
            </w:tcBorders>
          </w:tcPr>
          <w:p w14:paraId="78FF900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F461EF5" w14:textId="77777777" w:rsidR="001E41F3" w:rsidRDefault="006F22A9">
            <w:pPr>
              <w:pStyle w:val="CRCoverPage"/>
              <w:spacing w:after="0"/>
              <w:ind w:left="100"/>
              <w:rPr>
                <w:noProof/>
              </w:rPr>
            </w:pPr>
            <w:r w:rsidRPr="000F3400">
              <w:rPr>
                <w:noProof/>
              </w:rPr>
              <w:t>NR_newRAT-</w:t>
            </w:r>
            <w:r w:rsidR="00F24E2E">
              <w:rPr>
                <w:noProof/>
              </w:rPr>
              <w:t>Perf</w:t>
            </w:r>
          </w:p>
        </w:tc>
        <w:tc>
          <w:tcPr>
            <w:tcW w:w="567" w:type="dxa"/>
            <w:tcBorders>
              <w:left w:val="nil"/>
            </w:tcBorders>
          </w:tcPr>
          <w:p w14:paraId="401E8DEC" w14:textId="77777777" w:rsidR="001E41F3" w:rsidRDefault="001E41F3">
            <w:pPr>
              <w:pStyle w:val="CRCoverPage"/>
              <w:spacing w:after="0"/>
              <w:ind w:right="100"/>
              <w:rPr>
                <w:noProof/>
              </w:rPr>
            </w:pPr>
          </w:p>
        </w:tc>
        <w:tc>
          <w:tcPr>
            <w:tcW w:w="1417" w:type="dxa"/>
            <w:gridSpan w:val="3"/>
            <w:tcBorders>
              <w:left w:val="nil"/>
            </w:tcBorders>
          </w:tcPr>
          <w:p w14:paraId="6F37666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5F9AAA" w14:textId="6C90C23B" w:rsidR="001E41F3" w:rsidRDefault="006F22A9">
            <w:pPr>
              <w:pStyle w:val="CRCoverPage"/>
              <w:spacing w:after="0"/>
              <w:ind w:left="100"/>
              <w:rPr>
                <w:noProof/>
              </w:rPr>
            </w:pPr>
            <w:r>
              <w:rPr>
                <w:noProof/>
              </w:rPr>
              <w:t>2019-</w:t>
            </w:r>
            <w:r w:rsidR="00C50E1E">
              <w:rPr>
                <w:noProof/>
              </w:rPr>
              <w:t>0</w:t>
            </w:r>
            <w:r w:rsidR="003E0B31">
              <w:rPr>
                <w:noProof/>
              </w:rPr>
              <w:t>5</w:t>
            </w:r>
            <w:r>
              <w:rPr>
                <w:noProof/>
              </w:rPr>
              <w:t>-</w:t>
            </w:r>
            <w:r w:rsidR="00C50E1E">
              <w:rPr>
                <w:noProof/>
              </w:rPr>
              <w:t>0</w:t>
            </w:r>
            <w:r w:rsidR="003E0B31">
              <w:rPr>
                <w:noProof/>
              </w:rPr>
              <w:t>3</w:t>
            </w:r>
          </w:p>
        </w:tc>
      </w:tr>
      <w:tr w:rsidR="001E41F3" w14:paraId="1BD1E48D" w14:textId="77777777" w:rsidTr="00547111">
        <w:tc>
          <w:tcPr>
            <w:tcW w:w="1843" w:type="dxa"/>
            <w:tcBorders>
              <w:left w:val="single" w:sz="4" w:space="0" w:color="auto"/>
            </w:tcBorders>
          </w:tcPr>
          <w:p w14:paraId="3ED96AA3" w14:textId="77777777" w:rsidR="001E41F3" w:rsidRDefault="001E41F3">
            <w:pPr>
              <w:pStyle w:val="CRCoverPage"/>
              <w:spacing w:after="0"/>
              <w:rPr>
                <w:b/>
                <w:i/>
                <w:noProof/>
                <w:sz w:val="8"/>
                <w:szCs w:val="8"/>
              </w:rPr>
            </w:pPr>
          </w:p>
        </w:tc>
        <w:tc>
          <w:tcPr>
            <w:tcW w:w="1986" w:type="dxa"/>
            <w:gridSpan w:val="4"/>
          </w:tcPr>
          <w:p w14:paraId="35DCC54F" w14:textId="77777777" w:rsidR="001E41F3" w:rsidRDefault="001E41F3">
            <w:pPr>
              <w:pStyle w:val="CRCoverPage"/>
              <w:spacing w:after="0"/>
              <w:rPr>
                <w:noProof/>
                <w:sz w:val="8"/>
                <w:szCs w:val="8"/>
              </w:rPr>
            </w:pPr>
          </w:p>
        </w:tc>
        <w:tc>
          <w:tcPr>
            <w:tcW w:w="2267" w:type="dxa"/>
            <w:gridSpan w:val="2"/>
          </w:tcPr>
          <w:p w14:paraId="718A3639" w14:textId="77777777" w:rsidR="001E41F3" w:rsidRDefault="001E41F3">
            <w:pPr>
              <w:pStyle w:val="CRCoverPage"/>
              <w:spacing w:after="0"/>
              <w:rPr>
                <w:noProof/>
                <w:sz w:val="8"/>
                <w:szCs w:val="8"/>
              </w:rPr>
            </w:pPr>
          </w:p>
        </w:tc>
        <w:tc>
          <w:tcPr>
            <w:tcW w:w="1417" w:type="dxa"/>
            <w:gridSpan w:val="3"/>
          </w:tcPr>
          <w:p w14:paraId="5E4F1055" w14:textId="77777777" w:rsidR="001E41F3" w:rsidRDefault="001E41F3">
            <w:pPr>
              <w:pStyle w:val="CRCoverPage"/>
              <w:spacing w:after="0"/>
              <w:rPr>
                <w:noProof/>
                <w:sz w:val="8"/>
                <w:szCs w:val="8"/>
              </w:rPr>
            </w:pPr>
          </w:p>
        </w:tc>
        <w:tc>
          <w:tcPr>
            <w:tcW w:w="2127" w:type="dxa"/>
            <w:tcBorders>
              <w:right w:val="single" w:sz="4" w:space="0" w:color="auto"/>
            </w:tcBorders>
          </w:tcPr>
          <w:p w14:paraId="1A326ED0" w14:textId="77777777" w:rsidR="001E41F3" w:rsidRDefault="001E41F3">
            <w:pPr>
              <w:pStyle w:val="CRCoverPage"/>
              <w:spacing w:after="0"/>
              <w:rPr>
                <w:noProof/>
                <w:sz w:val="8"/>
                <w:szCs w:val="8"/>
              </w:rPr>
            </w:pPr>
          </w:p>
        </w:tc>
      </w:tr>
      <w:tr w:rsidR="001E41F3" w14:paraId="0C625633" w14:textId="77777777" w:rsidTr="00547111">
        <w:trPr>
          <w:cantSplit/>
        </w:trPr>
        <w:tc>
          <w:tcPr>
            <w:tcW w:w="1843" w:type="dxa"/>
            <w:tcBorders>
              <w:left w:val="single" w:sz="4" w:space="0" w:color="auto"/>
            </w:tcBorders>
          </w:tcPr>
          <w:p w14:paraId="5E39B78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742D317" w14:textId="7F205C63" w:rsidR="001E41F3" w:rsidRDefault="00A808D0" w:rsidP="00D24991">
            <w:pPr>
              <w:pStyle w:val="CRCoverPage"/>
              <w:spacing w:after="0"/>
              <w:ind w:left="100" w:right="-609"/>
              <w:rPr>
                <w:b/>
                <w:noProof/>
              </w:rPr>
            </w:pPr>
            <w:r>
              <w:rPr>
                <w:b/>
                <w:noProof/>
              </w:rPr>
              <w:t>B</w:t>
            </w:r>
          </w:p>
        </w:tc>
        <w:tc>
          <w:tcPr>
            <w:tcW w:w="3402" w:type="dxa"/>
            <w:gridSpan w:val="5"/>
            <w:tcBorders>
              <w:left w:val="nil"/>
            </w:tcBorders>
          </w:tcPr>
          <w:p w14:paraId="09A90EC6" w14:textId="77777777" w:rsidR="001E41F3" w:rsidRDefault="001E41F3">
            <w:pPr>
              <w:pStyle w:val="CRCoverPage"/>
              <w:spacing w:after="0"/>
              <w:rPr>
                <w:noProof/>
              </w:rPr>
            </w:pPr>
          </w:p>
        </w:tc>
        <w:tc>
          <w:tcPr>
            <w:tcW w:w="1417" w:type="dxa"/>
            <w:gridSpan w:val="3"/>
            <w:tcBorders>
              <w:left w:val="nil"/>
            </w:tcBorders>
          </w:tcPr>
          <w:p w14:paraId="35A8673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8DA0E6" w14:textId="77777777" w:rsidR="001E41F3" w:rsidRDefault="006F22A9">
            <w:pPr>
              <w:pStyle w:val="CRCoverPage"/>
              <w:spacing w:after="0"/>
              <w:ind w:left="100"/>
              <w:rPr>
                <w:noProof/>
              </w:rPr>
            </w:pPr>
            <w:r>
              <w:rPr>
                <w:noProof/>
              </w:rPr>
              <w:t>Rel-15</w:t>
            </w:r>
          </w:p>
        </w:tc>
      </w:tr>
      <w:tr w:rsidR="001E41F3" w14:paraId="2E6D1C58" w14:textId="77777777" w:rsidTr="00547111">
        <w:tc>
          <w:tcPr>
            <w:tcW w:w="1843" w:type="dxa"/>
            <w:tcBorders>
              <w:left w:val="single" w:sz="4" w:space="0" w:color="auto"/>
              <w:bottom w:val="single" w:sz="4" w:space="0" w:color="auto"/>
            </w:tcBorders>
          </w:tcPr>
          <w:p w14:paraId="3391904F" w14:textId="77777777" w:rsidR="001E41F3" w:rsidRDefault="001E41F3">
            <w:pPr>
              <w:pStyle w:val="CRCoverPage"/>
              <w:spacing w:after="0"/>
              <w:rPr>
                <w:b/>
                <w:i/>
                <w:noProof/>
              </w:rPr>
            </w:pPr>
          </w:p>
        </w:tc>
        <w:tc>
          <w:tcPr>
            <w:tcW w:w="4677" w:type="dxa"/>
            <w:gridSpan w:val="8"/>
            <w:tcBorders>
              <w:bottom w:val="single" w:sz="4" w:space="0" w:color="auto"/>
            </w:tcBorders>
          </w:tcPr>
          <w:p w14:paraId="7259FFD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B9A0F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61224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8164823" w14:textId="77777777" w:rsidTr="00547111">
        <w:tc>
          <w:tcPr>
            <w:tcW w:w="1843" w:type="dxa"/>
          </w:tcPr>
          <w:p w14:paraId="2AE533F0" w14:textId="77777777" w:rsidR="001E41F3" w:rsidRDefault="001E41F3">
            <w:pPr>
              <w:pStyle w:val="CRCoverPage"/>
              <w:spacing w:after="0"/>
              <w:rPr>
                <w:b/>
                <w:i/>
                <w:noProof/>
                <w:sz w:val="8"/>
                <w:szCs w:val="8"/>
              </w:rPr>
            </w:pPr>
          </w:p>
        </w:tc>
        <w:tc>
          <w:tcPr>
            <w:tcW w:w="7797" w:type="dxa"/>
            <w:gridSpan w:val="10"/>
          </w:tcPr>
          <w:p w14:paraId="36063B1B" w14:textId="77777777" w:rsidR="001E41F3" w:rsidRDefault="001E41F3">
            <w:pPr>
              <w:pStyle w:val="CRCoverPage"/>
              <w:spacing w:after="0"/>
              <w:rPr>
                <w:noProof/>
                <w:sz w:val="8"/>
                <w:szCs w:val="8"/>
              </w:rPr>
            </w:pPr>
          </w:p>
        </w:tc>
      </w:tr>
      <w:tr w:rsidR="001E41F3" w14:paraId="76C84121" w14:textId="77777777" w:rsidTr="00547111">
        <w:tc>
          <w:tcPr>
            <w:tcW w:w="2694" w:type="dxa"/>
            <w:gridSpan w:val="2"/>
            <w:tcBorders>
              <w:top w:val="single" w:sz="4" w:space="0" w:color="auto"/>
              <w:left w:val="single" w:sz="4" w:space="0" w:color="auto"/>
            </w:tcBorders>
          </w:tcPr>
          <w:p w14:paraId="79DA2B9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C67D78" w14:textId="375B6A78" w:rsidR="001E41F3" w:rsidRDefault="003E0B31">
            <w:pPr>
              <w:pStyle w:val="CRCoverPage"/>
              <w:spacing w:after="0"/>
              <w:ind w:left="100"/>
              <w:rPr>
                <w:noProof/>
              </w:rPr>
            </w:pPr>
            <w:r>
              <w:rPr>
                <w:noProof/>
              </w:rPr>
              <w:t>To Add</w:t>
            </w:r>
            <w:r>
              <w:t xml:space="preserve"> test cases for scheduling restriction during </w:t>
            </w:r>
            <w:r w:rsidRPr="003445FB">
              <w:t>Beam Failure Detection and recovery procedures</w:t>
            </w:r>
            <w:r>
              <w:rPr>
                <w:lang w:val="en-US"/>
              </w:rPr>
              <w:t xml:space="preserve"> in FR2 in SA (A.7.5.5.5)</w:t>
            </w:r>
          </w:p>
        </w:tc>
      </w:tr>
      <w:tr w:rsidR="001E41F3" w14:paraId="391B32E2" w14:textId="77777777" w:rsidTr="00547111">
        <w:tc>
          <w:tcPr>
            <w:tcW w:w="2694" w:type="dxa"/>
            <w:gridSpan w:val="2"/>
            <w:tcBorders>
              <w:left w:val="single" w:sz="4" w:space="0" w:color="auto"/>
            </w:tcBorders>
          </w:tcPr>
          <w:p w14:paraId="7B7775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DD693E" w14:textId="77777777" w:rsidR="001E41F3" w:rsidRDefault="001E41F3">
            <w:pPr>
              <w:pStyle w:val="CRCoverPage"/>
              <w:spacing w:after="0"/>
              <w:rPr>
                <w:noProof/>
                <w:sz w:val="8"/>
                <w:szCs w:val="8"/>
              </w:rPr>
            </w:pPr>
          </w:p>
        </w:tc>
      </w:tr>
      <w:tr w:rsidR="002903D2" w14:paraId="07C33BEE" w14:textId="77777777" w:rsidTr="00547111">
        <w:tc>
          <w:tcPr>
            <w:tcW w:w="2694" w:type="dxa"/>
            <w:gridSpan w:val="2"/>
            <w:tcBorders>
              <w:left w:val="single" w:sz="4" w:space="0" w:color="auto"/>
            </w:tcBorders>
          </w:tcPr>
          <w:p w14:paraId="637BED41" w14:textId="77777777" w:rsidR="002903D2" w:rsidRDefault="002903D2" w:rsidP="002903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3F5596" w14:textId="77DFA4D2" w:rsidR="006A5F94" w:rsidRDefault="0020569B" w:rsidP="005C4703">
            <w:pPr>
              <w:pStyle w:val="CRCoverPage"/>
              <w:spacing w:after="0"/>
              <w:rPr>
                <w:noProof/>
              </w:rPr>
            </w:pPr>
            <w:r>
              <w:rPr>
                <w:noProof/>
              </w:rPr>
              <w:t xml:space="preserve">  </w:t>
            </w:r>
            <w:r w:rsidR="00A808D0">
              <w:rPr>
                <w:noProof/>
              </w:rPr>
              <w:t xml:space="preserve">Add new test cases for scheduling restriction </w:t>
            </w:r>
            <w:r w:rsidR="003E0B31">
              <w:rPr>
                <w:noProof/>
              </w:rPr>
              <w:t>during</w:t>
            </w:r>
            <w:r w:rsidR="00A808D0">
              <w:rPr>
                <w:noProof/>
              </w:rPr>
              <w:t xml:space="preserve"> </w:t>
            </w:r>
            <w:r w:rsidR="00A808D0" w:rsidRPr="003445FB">
              <w:t>Beam Failure Detection and recovery procedures</w:t>
            </w:r>
            <w:r w:rsidR="00A808D0">
              <w:rPr>
                <w:noProof/>
              </w:rPr>
              <w:t xml:space="preserve"> in </w:t>
            </w:r>
            <w:r w:rsidR="009025B4">
              <w:rPr>
                <w:noProof/>
              </w:rPr>
              <w:t xml:space="preserve">FR2 </w:t>
            </w:r>
            <w:r w:rsidR="00394A9B">
              <w:rPr>
                <w:noProof/>
              </w:rPr>
              <w:t>in SA</w:t>
            </w:r>
          </w:p>
        </w:tc>
      </w:tr>
      <w:tr w:rsidR="002903D2" w14:paraId="11F2401B" w14:textId="77777777" w:rsidTr="00547111">
        <w:tc>
          <w:tcPr>
            <w:tcW w:w="2694" w:type="dxa"/>
            <w:gridSpan w:val="2"/>
            <w:tcBorders>
              <w:left w:val="single" w:sz="4" w:space="0" w:color="auto"/>
            </w:tcBorders>
          </w:tcPr>
          <w:p w14:paraId="67DEC42B" w14:textId="77777777" w:rsidR="002903D2" w:rsidRDefault="002903D2" w:rsidP="002903D2">
            <w:pPr>
              <w:pStyle w:val="CRCoverPage"/>
              <w:spacing w:after="0"/>
              <w:rPr>
                <w:b/>
                <w:i/>
                <w:noProof/>
                <w:sz w:val="8"/>
                <w:szCs w:val="8"/>
              </w:rPr>
            </w:pPr>
          </w:p>
        </w:tc>
        <w:tc>
          <w:tcPr>
            <w:tcW w:w="6946" w:type="dxa"/>
            <w:gridSpan w:val="9"/>
            <w:tcBorders>
              <w:right w:val="single" w:sz="4" w:space="0" w:color="auto"/>
            </w:tcBorders>
          </w:tcPr>
          <w:p w14:paraId="681893FD" w14:textId="77777777" w:rsidR="002903D2" w:rsidRDefault="002903D2" w:rsidP="002903D2">
            <w:pPr>
              <w:pStyle w:val="CRCoverPage"/>
              <w:spacing w:after="0"/>
              <w:rPr>
                <w:noProof/>
                <w:sz w:val="8"/>
                <w:szCs w:val="8"/>
              </w:rPr>
            </w:pPr>
          </w:p>
        </w:tc>
      </w:tr>
      <w:tr w:rsidR="002903D2" w14:paraId="49835B23" w14:textId="77777777" w:rsidTr="00547111">
        <w:tc>
          <w:tcPr>
            <w:tcW w:w="2694" w:type="dxa"/>
            <w:gridSpan w:val="2"/>
            <w:tcBorders>
              <w:left w:val="single" w:sz="4" w:space="0" w:color="auto"/>
              <w:bottom w:val="single" w:sz="4" w:space="0" w:color="auto"/>
            </w:tcBorders>
          </w:tcPr>
          <w:p w14:paraId="15921491" w14:textId="77777777" w:rsidR="002903D2" w:rsidRDefault="002903D2" w:rsidP="002903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2BC077" w14:textId="308DD5E7" w:rsidR="002903D2" w:rsidRDefault="002903D2" w:rsidP="002903D2">
            <w:pPr>
              <w:pStyle w:val="CRCoverPage"/>
              <w:spacing w:after="0"/>
              <w:ind w:left="100"/>
              <w:rPr>
                <w:noProof/>
              </w:rPr>
            </w:pPr>
            <w:r>
              <w:rPr>
                <w:noProof/>
              </w:rPr>
              <w:t xml:space="preserve">Test cases </w:t>
            </w:r>
            <w:r w:rsidR="00A808D0">
              <w:rPr>
                <w:noProof/>
              </w:rPr>
              <w:t xml:space="preserve">for scheduling restriction </w:t>
            </w:r>
            <w:r w:rsidR="003E0B31">
              <w:rPr>
                <w:noProof/>
              </w:rPr>
              <w:t xml:space="preserve">during </w:t>
            </w:r>
            <w:r w:rsidR="00A808D0">
              <w:rPr>
                <w:noProof/>
              </w:rPr>
              <w:t xml:space="preserve">based </w:t>
            </w:r>
            <w:r w:rsidR="00A808D0" w:rsidRPr="003445FB">
              <w:t>Beam Failure Detection and recovery procedures</w:t>
            </w:r>
            <w:r w:rsidR="00A808D0">
              <w:rPr>
                <w:noProof/>
              </w:rPr>
              <w:t xml:space="preserve"> in </w:t>
            </w:r>
            <w:r w:rsidR="00A4389F">
              <w:rPr>
                <w:noProof/>
              </w:rPr>
              <w:t>FR2</w:t>
            </w:r>
            <w:r w:rsidR="00A4389F">
              <w:t xml:space="preserve"> </w:t>
            </w:r>
            <w:r w:rsidR="00E163D7">
              <w:t xml:space="preserve">are </w:t>
            </w:r>
            <w:r w:rsidR="00A808D0">
              <w:t>missing</w:t>
            </w:r>
            <w:r>
              <w:rPr>
                <w:noProof/>
              </w:rPr>
              <w:t>.</w:t>
            </w:r>
          </w:p>
        </w:tc>
      </w:tr>
      <w:tr w:rsidR="002903D2" w14:paraId="6B0F2103" w14:textId="77777777" w:rsidTr="00547111">
        <w:tc>
          <w:tcPr>
            <w:tcW w:w="2694" w:type="dxa"/>
            <w:gridSpan w:val="2"/>
          </w:tcPr>
          <w:p w14:paraId="4F4C399C" w14:textId="77777777" w:rsidR="002903D2" w:rsidRDefault="002903D2" w:rsidP="002903D2">
            <w:pPr>
              <w:pStyle w:val="CRCoverPage"/>
              <w:spacing w:after="0"/>
              <w:rPr>
                <w:b/>
                <w:i/>
                <w:noProof/>
                <w:sz w:val="8"/>
                <w:szCs w:val="8"/>
              </w:rPr>
            </w:pPr>
          </w:p>
        </w:tc>
        <w:tc>
          <w:tcPr>
            <w:tcW w:w="6946" w:type="dxa"/>
            <w:gridSpan w:val="9"/>
          </w:tcPr>
          <w:p w14:paraId="3A4B0517" w14:textId="77777777" w:rsidR="002903D2" w:rsidRDefault="002903D2" w:rsidP="002903D2">
            <w:pPr>
              <w:pStyle w:val="CRCoverPage"/>
              <w:spacing w:after="0"/>
              <w:rPr>
                <w:noProof/>
                <w:sz w:val="8"/>
                <w:szCs w:val="8"/>
              </w:rPr>
            </w:pPr>
          </w:p>
        </w:tc>
      </w:tr>
      <w:tr w:rsidR="002903D2" w14:paraId="4CB4B7CA" w14:textId="77777777" w:rsidTr="00547111">
        <w:tc>
          <w:tcPr>
            <w:tcW w:w="2694" w:type="dxa"/>
            <w:gridSpan w:val="2"/>
            <w:tcBorders>
              <w:top w:val="single" w:sz="4" w:space="0" w:color="auto"/>
              <w:left w:val="single" w:sz="4" w:space="0" w:color="auto"/>
            </w:tcBorders>
          </w:tcPr>
          <w:p w14:paraId="3E72723E" w14:textId="77777777" w:rsidR="002903D2" w:rsidRDefault="002903D2" w:rsidP="002903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957BA1" w14:textId="187B5D89" w:rsidR="002903D2" w:rsidRDefault="00553603" w:rsidP="002903D2">
            <w:pPr>
              <w:pStyle w:val="CRCoverPage"/>
              <w:spacing w:after="0"/>
              <w:ind w:left="100"/>
              <w:rPr>
                <w:noProof/>
              </w:rPr>
            </w:pPr>
            <w:r>
              <w:rPr>
                <w:lang w:val="en-US"/>
              </w:rPr>
              <w:t>A.</w:t>
            </w:r>
            <w:r w:rsidR="009025B4">
              <w:rPr>
                <w:lang w:val="en-US"/>
              </w:rPr>
              <w:t>7</w:t>
            </w:r>
            <w:r>
              <w:rPr>
                <w:lang w:val="en-US"/>
              </w:rPr>
              <w:t>.5.5.</w:t>
            </w:r>
            <w:r w:rsidR="00B62998">
              <w:rPr>
                <w:lang w:val="en-US"/>
              </w:rPr>
              <w:t>5</w:t>
            </w:r>
          </w:p>
        </w:tc>
      </w:tr>
      <w:tr w:rsidR="002903D2" w14:paraId="76C2A15F" w14:textId="77777777" w:rsidTr="00547111">
        <w:tc>
          <w:tcPr>
            <w:tcW w:w="2694" w:type="dxa"/>
            <w:gridSpan w:val="2"/>
            <w:tcBorders>
              <w:left w:val="single" w:sz="4" w:space="0" w:color="auto"/>
            </w:tcBorders>
          </w:tcPr>
          <w:p w14:paraId="4BFB943A" w14:textId="77777777" w:rsidR="002903D2" w:rsidRDefault="002903D2" w:rsidP="002903D2">
            <w:pPr>
              <w:pStyle w:val="CRCoverPage"/>
              <w:spacing w:after="0"/>
              <w:rPr>
                <w:b/>
                <w:i/>
                <w:noProof/>
                <w:sz w:val="8"/>
                <w:szCs w:val="8"/>
              </w:rPr>
            </w:pPr>
          </w:p>
        </w:tc>
        <w:tc>
          <w:tcPr>
            <w:tcW w:w="6946" w:type="dxa"/>
            <w:gridSpan w:val="9"/>
            <w:tcBorders>
              <w:right w:val="single" w:sz="4" w:space="0" w:color="auto"/>
            </w:tcBorders>
          </w:tcPr>
          <w:p w14:paraId="0D7258BA" w14:textId="77777777" w:rsidR="002903D2" w:rsidRDefault="002903D2" w:rsidP="002903D2">
            <w:pPr>
              <w:pStyle w:val="CRCoverPage"/>
              <w:spacing w:after="0"/>
              <w:rPr>
                <w:noProof/>
                <w:sz w:val="8"/>
                <w:szCs w:val="8"/>
              </w:rPr>
            </w:pPr>
          </w:p>
        </w:tc>
      </w:tr>
      <w:tr w:rsidR="002903D2" w14:paraId="69300A72" w14:textId="77777777" w:rsidTr="00547111">
        <w:tc>
          <w:tcPr>
            <w:tcW w:w="2694" w:type="dxa"/>
            <w:gridSpan w:val="2"/>
            <w:tcBorders>
              <w:left w:val="single" w:sz="4" w:space="0" w:color="auto"/>
            </w:tcBorders>
          </w:tcPr>
          <w:p w14:paraId="23B5B67F" w14:textId="77777777" w:rsidR="002903D2" w:rsidRDefault="002903D2" w:rsidP="002903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26D8B7" w14:textId="77777777" w:rsidR="002903D2" w:rsidRDefault="002903D2" w:rsidP="002903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54AF43" w14:textId="77777777" w:rsidR="002903D2" w:rsidRDefault="002903D2" w:rsidP="002903D2">
            <w:pPr>
              <w:pStyle w:val="CRCoverPage"/>
              <w:spacing w:after="0"/>
              <w:jc w:val="center"/>
              <w:rPr>
                <w:b/>
                <w:caps/>
                <w:noProof/>
              </w:rPr>
            </w:pPr>
            <w:r>
              <w:rPr>
                <w:b/>
                <w:caps/>
                <w:noProof/>
              </w:rPr>
              <w:t>N</w:t>
            </w:r>
          </w:p>
        </w:tc>
        <w:tc>
          <w:tcPr>
            <w:tcW w:w="2977" w:type="dxa"/>
            <w:gridSpan w:val="4"/>
          </w:tcPr>
          <w:p w14:paraId="19D45B75" w14:textId="77777777" w:rsidR="002903D2" w:rsidRDefault="002903D2" w:rsidP="002903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C5613D" w14:textId="77777777" w:rsidR="002903D2" w:rsidRDefault="002903D2" w:rsidP="002903D2">
            <w:pPr>
              <w:pStyle w:val="CRCoverPage"/>
              <w:spacing w:after="0"/>
              <w:ind w:left="99"/>
              <w:rPr>
                <w:noProof/>
              </w:rPr>
            </w:pPr>
          </w:p>
        </w:tc>
      </w:tr>
      <w:tr w:rsidR="002903D2" w14:paraId="1D1B1755" w14:textId="77777777" w:rsidTr="00547111">
        <w:tc>
          <w:tcPr>
            <w:tcW w:w="2694" w:type="dxa"/>
            <w:gridSpan w:val="2"/>
            <w:tcBorders>
              <w:left w:val="single" w:sz="4" w:space="0" w:color="auto"/>
            </w:tcBorders>
          </w:tcPr>
          <w:p w14:paraId="730D9479" w14:textId="77777777" w:rsidR="002903D2" w:rsidRDefault="002903D2" w:rsidP="002903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05EDBA" w14:textId="77777777" w:rsidR="002903D2" w:rsidRDefault="002903D2" w:rsidP="002903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DD781" w14:textId="77777777" w:rsidR="002903D2" w:rsidRDefault="002903D2" w:rsidP="002903D2">
            <w:pPr>
              <w:pStyle w:val="CRCoverPage"/>
              <w:spacing w:after="0"/>
              <w:jc w:val="center"/>
              <w:rPr>
                <w:b/>
                <w:caps/>
                <w:noProof/>
              </w:rPr>
            </w:pPr>
          </w:p>
        </w:tc>
        <w:tc>
          <w:tcPr>
            <w:tcW w:w="2977" w:type="dxa"/>
            <w:gridSpan w:val="4"/>
          </w:tcPr>
          <w:p w14:paraId="3FC14F19" w14:textId="77777777" w:rsidR="002903D2" w:rsidRDefault="002903D2" w:rsidP="002903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446BF" w14:textId="77777777" w:rsidR="002903D2" w:rsidRDefault="002903D2" w:rsidP="002903D2">
            <w:pPr>
              <w:pStyle w:val="CRCoverPage"/>
              <w:spacing w:after="0"/>
              <w:ind w:left="99"/>
              <w:rPr>
                <w:noProof/>
              </w:rPr>
            </w:pPr>
            <w:r>
              <w:rPr>
                <w:noProof/>
              </w:rPr>
              <w:t xml:space="preserve">TS/TR ... CR ... </w:t>
            </w:r>
          </w:p>
        </w:tc>
      </w:tr>
      <w:tr w:rsidR="002903D2" w14:paraId="2AEAA2B8" w14:textId="77777777" w:rsidTr="00547111">
        <w:tc>
          <w:tcPr>
            <w:tcW w:w="2694" w:type="dxa"/>
            <w:gridSpan w:val="2"/>
            <w:tcBorders>
              <w:left w:val="single" w:sz="4" w:space="0" w:color="auto"/>
            </w:tcBorders>
          </w:tcPr>
          <w:p w14:paraId="335ADACA" w14:textId="77777777" w:rsidR="002903D2" w:rsidRDefault="002903D2" w:rsidP="002903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885917" w14:textId="77777777" w:rsidR="002903D2" w:rsidRDefault="002903D2" w:rsidP="002903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E9BCC" w14:textId="77777777" w:rsidR="002903D2" w:rsidRDefault="002903D2" w:rsidP="002903D2">
            <w:pPr>
              <w:pStyle w:val="CRCoverPage"/>
              <w:spacing w:after="0"/>
              <w:jc w:val="center"/>
              <w:rPr>
                <w:b/>
                <w:caps/>
                <w:noProof/>
              </w:rPr>
            </w:pPr>
          </w:p>
        </w:tc>
        <w:tc>
          <w:tcPr>
            <w:tcW w:w="2977" w:type="dxa"/>
            <w:gridSpan w:val="4"/>
          </w:tcPr>
          <w:p w14:paraId="4D3BD626" w14:textId="77777777" w:rsidR="002903D2" w:rsidRDefault="002903D2" w:rsidP="002903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933F28" w14:textId="77777777" w:rsidR="002903D2" w:rsidRDefault="002903D2" w:rsidP="002903D2">
            <w:pPr>
              <w:pStyle w:val="CRCoverPage"/>
              <w:spacing w:after="0"/>
              <w:ind w:left="99"/>
              <w:rPr>
                <w:noProof/>
              </w:rPr>
            </w:pPr>
            <w:r>
              <w:rPr>
                <w:noProof/>
              </w:rPr>
              <w:t>TS/TR ... CR ...</w:t>
            </w:r>
            <w:r>
              <w:t xml:space="preserve"> </w:t>
            </w:r>
          </w:p>
        </w:tc>
      </w:tr>
      <w:tr w:rsidR="002903D2" w14:paraId="73AC91B4" w14:textId="77777777" w:rsidTr="00547111">
        <w:tc>
          <w:tcPr>
            <w:tcW w:w="2694" w:type="dxa"/>
            <w:gridSpan w:val="2"/>
            <w:tcBorders>
              <w:left w:val="single" w:sz="4" w:space="0" w:color="auto"/>
            </w:tcBorders>
          </w:tcPr>
          <w:p w14:paraId="067147BC" w14:textId="77777777" w:rsidR="002903D2" w:rsidRDefault="002903D2" w:rsidP="002903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D9B770" w14:textId="77777777" w:rsidR="002903D2" w:rsidRDefault="002903D2" w:rsidP="002903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5F09BF" w14:textId="77777777" w:rsidR="002903D2" w:rsidRDefault="002903D2" w:rsidP="002903D2">
            <w:pPr>
              <w:pStyle w:val="CRCoverPage"/>
              <w:spacing w:after="0"/>
              <w:jc w:val="center"/>
              <w:rPr>
                <w:b/>
                <w:caps/>
                <w:noProof/>
              </w:rPr>
            </w:pPr>
          </w:p>
        </w:tc>
        <w:tc>
          <w:tcPr>
            <w:tcW w:w="2977" w:type="dxa"/>
            <w:gridSpan w:val="4"/>
          </w:tcPr>
          <w:p w14:paraId="1A05B7DC" w14:textId="77777777" w:rsidR="002903D2" w:rsidRDefault="002903D2" w:rsidP="002903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6B33BC" w14:textId="77777777" w:rsidR="002903D2" w:rsidRDefault="002903D2" w:rsidP="002903D2">
            <w:pPr>
              <w:pStyle w:val="CRCoverPage"/>
              <w:spacing w:after="0"/>
              <w:ind w:left="99"/>
              <w:rPr>
                <w:noProof/>
              </w:rPr>
            </w:pPr>
            <w:r>
              <w:rPr>
                <w:noProof/>
              </w:rPr>
              <w:t xml:space="preserve">TS/TR ... CR ... </w:t>
            </w:r>
          </w:p>
        </w:tc>
      </w:tr>
      <w:tr w:rsidR="002903D2" w14:paraId="27DA5186" w14:textId="77777777" w:rsidTr="00547111">
        <w:tc>
          <w:tcPr>
            <w:tcW w:w="2694" w:type="dxa"/>
            <w:gridSpan w:val="2"/>
            <w:tcBorders>
              <w:left w:val="single" w:sz="4" w:space="0" w:color="auto"/>
            </w:tcBorders>
          </w:tcPr>
          <w:p w14:paraId="3E5EA180" w14:textId="77777777" w:rsidR="002903D2" w:rsidRDefault="002903D2" w:rsidP="002903D2">
            <w:pPr>
              <w:pStyle w:val="CRCoverPage"/>
              <w:spacing w:after="0"/>
              <w:rPr>
                <w:b/>
                <w:i/>
                <w:noProof/>
              </w:rPr>
            </w:pPr>
          </w:p>
        </w:tc>
        <w:tc>
          <w:tcPr>
            <w:tcW w:w="6946" w:type="dxa"/>
            <w:gridSpan w:val="9"/>
            <w:tcBorders>
              <w:right w:val="single" w:sz="4" w:space="0" w:color="auto"/>
            </w:tcBorders>
          </w:tcPr>
          <w:p w14:paraId="4F666FC2" w14:textId="77777777" w:rsidR="002903D2" w:rsidRDefault="002903D2" w:rsidP="002903D2">
            <w:pPr>
              <w:pStyle w:val="CRCoverPage"/>
              <w:spacing w:after="0"/>
              <w:rPr>
                <w:noProof/>
              </w:rPr>
            </w:pPr>
          </w:p>
        </w:tc>
      </w:tr>
      <w:tr w:rsidR="002903D2" w14:paraId="3C1AE174" w14:textId="77777777" w:rsidTr="00547111">
        <w:tc>
          <w:tcPr>
            <w:tcW w:w="2694" w:type="dxa"/>
            <w:gridSpan w:val="2"/>
            <w:tcBorders>
              <w:left w:val="single" w:sz="4" w:space="0" w:color="auto"/>
              <w:bottom w:val="single" w:sz="4" w:space="0" w:color="auto"/>
            </w:tcBorders>
          </w:tcPr>
          <w:p w14:paraId="7D7658AB" w14:textId="77777777" w:rsidR="002903D2" w:rsidRDefault="002903D2" w:rsidP="002903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3493E7" w14:textId="77777777" w:rsidR="002903D2" w:rsidRDefault="002903D2" w:rsidP="002903D2">
            <w:pPr>
              <w:pStyle w:val="CRCoverPage"/>
              <w:spacing w:after="0"/>
              <w:ind w:left="100"/>
              <w:rPr>
                <w:noProof/>
              </w:rPr>
            </w:pPr>
          </w:p>
        </w:tc>
      </w:tr>
    </w:tbl>
    <w:p w14:paraId="6E48057D" w14:textId="77777777" w:rsidR="001E41F3" w:rsidRDefault="001E41F3">
      <w:pPr>
        <w:pStyle w:val="CRCoverPage"/>
        <w:spacing w:after="0"/>
        <w:rPr>
          <w:noProof/>
          <w:sz w:val="8"/>
          <w:szCs w:val="8"/>
        </w:rPr>
      </w:pPr>
    </w:p>
    <w:p w14:paraId="5C07914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95C6CC4" w14:textId="48DBCACC" w:rsidR="001E41F3" w:rsidRDefault="006B594B" w:rsidP="006B594B">
      <w:pPr>
        <w:overflowPunct w:val="0"/>
        <w:autoSpaceDE w:val="0"/>
        <w:autoSpaceDN w:val="0"/>
        <w:adjustRightInd w:val="0"/>
        <w:jc w:val="center"/>
        <w:textAlignment w:val="baseline"/>
        <w:rPr>
          <w:rFonts w:eastAsia="宋体"/>
          <w:color w:val="FF0000"/>
          <w:sz w:val="36"/>
          <w:szCs w:val="22"/>
        </w:rPr>
      </w:pPr>
      <w:r w:rsidRPr="006B594B">
        <w:rPr>
          <w:rFonts w:eastAsia="宋体"/>
          <w:color w:val="FF0000"/>
          <w:sz w:val="36"/>
          <w:szCs w:val="22"/>
        </w:rPr>
        <w:lastRenderedPageBreak/>
        <w:t>&lt;&lt; Start of change 1&gt;&gt;</w:t>
      </w:r>
    </w:p>
    <w:p w14:paraId="3A9B0B39" w14:textId="7AC7F1B0" w:rsidR="00183DAF" w:rsidRPr="00995A35" w:rsidRDefault="00183DAF" w:rsidP="00183DAF">
      <w:pPr>
        <w:keepNext/>
        <w:keepLines/>
        <w:spacing w:before="120"/>
        <w:ind w:left="1418" w:hanging="1418"/>
        <w:outlineLvl w:val="3"/>
        <w:rPr>
          <w:ins w:id="2" w:author="Chen, Delia (NSB - CN/Hangzhou)" w:date="2019-03-29T18:36:00Z"/>
          <w:rFonts w:ascii="Arial" w:eastAsia="宋体" w:hAnsi="Arial"/>
          <w:sz w:val="24"/>
        </w:rPr>
      </w:pPr>
      <w:bookmarkStart w:id="3" w:name="_Toc535476216"/>
      <w:ins w:id="4" w:author="Chen, Delia (NSB - CN/Hangzhou)" w:date="2019-03-29T18:36:00Z">
        <w:r w:rsidRPr="00995A35">
          <w:rPr>
            <w:rFonts w:ascii="Arial" w:eastAsia="宋体" w:hAnsi="Arial"/>
            <w:sz w:val="24"/>
          </w:rPr>
          <w:t>A.</w:t>
        </w:r>
      </w:ins>
      <w:ins w:id="5" w:author="Chen, Delia (NSB - CN/Hangzhou)" w:date="2019-04-01T20:41:00Z">
        <w:r w:rsidR="009025B4">
          <w:rPr>
            <w:rFonts w:ascii="Arial" w:eastAsia="宋体" w:hAnsi="Arial"/>
            <w:sz w:val="24"/>
          </w:rPr>
          <w:t>7</w:t>
        </w:r>
      </w:ins>
      <w:ins w:id="6" w:author="Chen, Delia (NSB - CN/Hangzhou)" w:date="2019-03-29T18:36:00Z">
        <w:r w:rsidRPr="00995A35">
          <w:rPr>
            <w:rFonts w:ascii="Arial" w:eastAsia="宋体" w:hAnsi="Arial"/>
            <w:sz w:val="24"/>
          </w:rPr>
          <w:t>.5.5.</w:t>
        </w:r>
        <w:r>
          <w:rPr>
            <w:rFonts w:ascii="Arial" w:eastAsia="宋体" w:hAnsi="Arial"/>
            <w:sz w:val="24"/>
          </w:rPr>
          <w:t>5</w:t>
        </w:r>
        <w:r w:rsidRPr="00995A35">
          <w:rPr>
            <w:rFonts w:ascii="Arial" w:eastAsia="宋体" w:hAnsi="Arial"/>
            <w:sz w:val="24"/>
          </w:rPr>
          <w:tab/>
        </w:r>
      </w:ins>
      <w:ins w:id="7" w:author="Chen, Delia (NSB - CN/Hangzhou)" w:date="2019-03-29T18:45:00Z">
        <w:r w:rsidR="000170C4">
          <w:rPr>
            <w:rFonts w:ascii="Arial" w:eastAsia="宋体" w:hAnsi="Arial"/>
            <w:sz w:val="24"/>
          </w:rPr>
          <w:t xml:space="preserve">scheduling </w:t>
        </w:r>
      </w:ins>
      <w:ins w:id="8" w:author="Chen, Delia (NSB - CN/Hangzhou)" w:date="2019-03-31T19:06:00Z">
        <w:r w:rsidR="007E5CEC">
          <w:rPr>
            <w:rFonts w:ascii="Arial" w:eastAsia="宋体" w:hAnsi="Arial"/>
            <w:sz w:val="24"/>
          </w:rPr>
          <w:t xml:space="preserve">availability </w:t>
        </w:r>
      </w:ins>
      <w:ins w:id="9" w:author="Chen, Delia (NSB - CN/Hangzhou)" w:date="2019-03-29T18:45:00Z">
        <w:r w:rsidR="000170C4">
          <w:rPr>
            <w:rFonts w:ascii="Arial" w:eastAsia="宋体" w:hAnsi="Arial"/>
            <w:sz w:val="24"/>
          </w:rPr>
          <w:t>restriction</w:t>
        </w:r>
        <w:r w:rsidR="000170C4" w:rsidRPr="00995A35">
          <w:rPr>
            <w:rFonts w:ascii="Arial" w:eastAsia="宋体" w:hAnsi="Arial"/>
            <w:sz w:val="24"/>
          </w:rPr>
          <w:t xml:space="preserve"> </w:t>
        </w:r>
        <w:r w:rsidR="000170C4" w:rsidRPr="00E84804">
          <w:rPr>
            <w:rFonts w:ascii="Arial" w:eastAsia="宋体" w:hAnsi="Arial"/>
            <w:sz w:val="24"/>
          </w:rPr>
          <w:t xml:space="preserve">during </w:t>
        </w:r>
      </w:ins>
      <w:ins w:id="10" w:author="Chen, Delia (NSB - CN/Hangzhou)" w:date="2019-03-29T18:36:00Z">
        <w:r w:rsidRPr="00E84804">
          <w:rPr>
            <w:rFonts w:ascii="Arial" w:eastAsia="宋体" w:hAnsi="Arial"/>
            <w:sz w:val="24"/>
          </w:rPr>
          <w:t>Beam Failure Detection and Link Recovery</w:t>
        </w:r>
      </w:ins>
      <w:ins w:id="11" w:author="Chen, Delia (NSB - CN/Hangzhou)" w:date="2019-03-29T18:45:00Z">
        <w:r w:rsidR="000170C4" w:rsidRPr="00E84804">
          <w:rPr>
            <w:rFonts w:ascii="Arial" w:eastAsia="宋体" w:hAnsi="Arial"/>
            <w:sz w:val="24"/>
          </w:rPr>
          <w:t xml:space="preserve"> </w:t>
        </w:r>
      </w:ins>
      <w:ins w:id="12" w:author="Chen, Delia (NSB - CN/Hangzhou)" w:date="2019-03-29T18:36:00Z">
        <w:r w:rsidRPr="00995A35">
          <w:rPr>
            <w:rFonts w:ascii="Arial" w:eastAsia="宋体" w:hAnsi="Arial"/>
            <w:sz w:val="24"/>
          </w:rPr>
          <w:t>for FR</w:t>
        </w:r>
      </w:ins>
      <w:ins w:id="13" w:author="Chen, Delia (NSB - CN/Hangzhou)" w:date="2019-04-01T20:41:00Z">
        <w:r w:rsidR="009025B4">
          <w:rPr>
            <w:rFonts w:ascii="Arial" w:eastAsia="宋体" w:hAnsi="Arial"/>
            <w:sz w:val="24"/>
          </w:rPr>
          <w:t>2</w:t>
        </w:r>
      </w:ins>
      <w:ins w:id="14" w:author="Chen, Delia (NSB - CN/Hangzhou)" w:date="2019-03-29T18:36:00Z">
        <w:r w:rsidRPr="00995A35">
          <w:rPr>
            <w:rFonts w:ascii="Arial" w:eastAsia="宋体" w:hAnsi="Arial"/>
            <w:sz w:val="24"/>
          </w:rPr>
          <w:t xml:space="preserve"> PCell configured with SSB-based BFD and LR in non-DRX mode</w:t>
        </w:r>
        <w:bookmarkEnd w:id="3"/>
      </w:ins>
    </w:p>
    <w:p w14:paraId="690A5156" w14:textId="2036761C" w:rsidR="00183DAF" w:rsidRPr="00995A35" w:rsidRDefault="00183DAF" w:rsidP="00183DAF">
      <w:pPr>
        <w:keepNext/>
        <w:keepLines/>
        <w:spacing w:before="120"/>
        <w:ind w:left="1701" w:hanging="1701"/>
        <w:outlineLvl w:val="4"/>
        <w:rPr>
          <w:ins w:id="15" w:author="Chen, Delia (NSB - CN/Hangzhou)" w:date="2019-03-29T18:36:00Z"/>
          <w:rFonts w:ascii="Arial" w:eastAsia="宋体" w:hAnsi="Arial"/>
          <w:snapToGrid w:val="0"/>
          <w:sz w:val="22"/>
        </w:rPr>
      </w:pPr>
      <w:bookmarkStart w:id="16" w:name="_Toc535476217"/>
      <w:ins w:id="17" w:author="Chen, Delia (NSB - CN/Hangzhou)" w:date="2019-03-29T18:36:00Z">
        <w:r w:rsidRPr="00995A35">
          <w:rPr>
            <w:rFonts w:ascii="Arial" w:eastAsia="宋体" w:hAnsi="Arial"/>
            <w:snapToGrid w:val="0"/>
            <w:sz w:val="22"/>
            <w:lang w:eastAsia="zh-CN"/>
          </w:rPr>
          <w:t>A.</w:t>
        </w:r>
      </w:ins>
      <w:ins w:id="18" w:author="Chen, Delia (NSB - CN/Hangzhou)" w:date="2019-04-01T20:41:00Z">
        <w:r w:rsidR="009025B4">
          <w:rPr>
            <w:rFonts w:ascii="Arial" w:eastAsia="宋体" w:hAnsi="Arial"/>
            <w:snapToGrid w:val="0"/>
            <w:sz w:val="22"/>
            <w:lang w:eastAsia="zh-CN"/>
          </w:rPr>
          <w:t>7</w:t>
        </w:r>
      </w:ins>
      <w:ins w:id="19" w:author="Chen, Delia (NSB - CN/Hangzhou)" w:date="2019-03-29T18:36:00Z">
        <w:r w:rsidRPr="00995A35">
          <w:rPr>
            <w:rFonts w:ascii="Arial" w:eastAsia="宋体" w:hAnsi="Arial"/>
            <w:snapToGrid w:val="0"/>
            <w:sz w:val="22"/>
            <w:lang w:eastAsia="zh-CN"/>
          </w:rPr>
          <w:t>.5.5.</w:t>
        </w:r>
        <w:r>
          <w:rPr>
            <w:rFonts w:ascii="Arial" w:eastAsia="宋体" w:hAnsi="Arial"/>
            <w:snapToGrid w:val="0"/>
            <w:sz w:val="22"/>
            <w:lang w:eastAsia="zh-CN"/>
          </w:rPr>
          <w:t>5</w:t>
        </w:r>
        <w:r w:rsidRPr="00995A35">
          <w:rPr>
            <w:rFonts w:ascii="Arial" w:eastAsia="宋体" w:hAnsi="Arial"/>
            <w:snapToGrid w:val="0"/>
            <w:sz w:val="22"/>
            <w:lang w:eastAsia="zh-CN"/>
          </w:rPr>
          <w:t>.1</w:t>
        </w:r>
        <w:r w:rsidRPr="00995A35">
          <w:rPr>
            <w:rFonts w:ascii="Arial" w:eastAsia="宋体" w:hAnsi="Arial"/>
            <w:snapToGrid w:val="0"/>
            <w:sz w:val="22"/>
            <w:lang w:eastAsia="zh-CN"/>
          </w:rPr>
          <w:tab/>
          <w:t>Test Purpose and Environment</w:t>
        </w:r>
        <w:bookmarkEnd w:id="16"/>
      </w:ins>
    </w:p>
    <w:p w14:paraId="608F4E19" w14:textId="214A0FA0" w:rsidR="007E5CEC" w:rsidRDefault="007E5CEC" w:rsidP="00183DAF">
      <w:pPr>
        <w:rPr>
          <w:ins w:id="20" w:author="Chen, Delia (NSB - CN/Hangzhou)" w:date="2019-04-01T19:36:00Z"/>
          <w:rFonts w:eastAsia="宋体"/>
        </w:rPr>
      </w:pPr>
      <w:ins w:id="21" w:author="Chen, Delia (NSB - CN/Hangzhou)" w:date="2019-03-31T19:05:00Z">
        <w:r>
          <w:rPr>
            <w:rFonts w:eastAsia="宋体"/>
          </w:rPr>
          <w:t xml:space="preserve">The purpose is to </w:t>
        </w:r>
      </w:ins>
      <w:ins w:id="22" w:author="Chen, Delia (NSB - CN/Hangzhou)" w:date="2019-03-31T19:06:00Z">
        <w:r>
          <w:rPr>
            <w:rFonts w:eastAsia="宋体"/>
          </w:rPr>
          <w:t xml:space="preserve">test scheduling availability restrictions when the UE is performing beam failure detection </w:t>
        </w:r>
      </w:ins>
      <w:ins w:id="23" w:author="Chen, Delia (NSB - CN/Hangzhou)" w:date="2019-03-31T19:35:00Z">
        <w:r w:rsidR="007C4ABF">
          <w:rPr>
            <w:rFonts w:eastAsia="宋体"/>
          </w:rPr>
          <w:t xml:space="preserve">or </w:t>
        </w:r>
      </w:ins>
      <w:ins w:id="24" w:author="Chen, Delia (NSB - CN/Hangzhou)" w:date="2019-03-31T19:08:00Z">
        <w:r>
          <w:rPr>
            <w:rFonts w:eastAsia="宋体"/>
          </w:rPr>
          <w:t xml:space="preserve">when </w:t>
        </w:r>
      </w:ins>
      <w:ins w:id="25" w:author="Chen, Delia (NSB - CN/Hangzhou)" w:date="2019-03-31T19:33:00Z">
        <w:r w:rsidR="007C4ABF">
          <w:rPr>
            <w:rFonts w:eastAsia="宋体"/>
          </w:rPr>
          <w:t xml:space="preserve">the UE is performing L1-RSRP measurement for candidate beam detection, when </w:t>
        </w:r>
      </w:ins>
      <w:ins w:id="26" w:author="Chen, Delia (NSB - CN/Hangzhou)" w:date="2019-03-31T19:08:00Z">
        <w:r>
          <w:rPr>
            <w:rFonts w:eastAsia="宋体"/>
          </w:rPr>
          <w:t>no DRX is used</w:t>
        </w:r>
        <w:r w:rsidRPr="00930472">
          <w:rPr>
            <w:rFonts w:eastAsia="宋体"/>
          </w:rPr>
          <w:t xml:space="preserve">. This test will verify the </w:t>
        </w:r>
      </w:ins>
      <w:ins w:id="27" w:author="Chen, Delia (NSB - CN/Hangzhou)" w:date="2019-04-01T11:02:00Z">
        <w:r w:rsidR="00C57288" w:rsidRPr="00930472">
          <w:rPr>
            <w:rFonts w:eastAsia="宋体"/>
          </w:rPr>
          <w:t xml:space="preserve">scheduling availability restriction </w:t>
        </w:r>
      </w:ins>
      <w:ins w:id="28" w:author="Chen, Delia (NSB - CN/Hangzhou)" w:date="2019-03-31T19:08:00Z">
        <w:r w:rsidRPr="00930472">
          <w:rPr>
            <w:rFonts w:eastAsia="宋体"/>
          </w:rPr>
          <w:t>requirements in clause 8.5.7 and 8.5.8.</w:t>
        </w:r>
      </w:ins>
    </w:p>
    <w:p w14:paraId="31462C24" w14:textId="151AD8CD" w:rsidR="00C038ED" w:rsidRDefault="00C038ED" w:rsidP="00183DAF">
      <w:pPr>
        <w:rPr>
          <w:ins w:id="29" w:author="Chen, Delia (NSB - CN/Hangzhou)" w:date="2019-04-01T19:37:00Z"/>
          <w:rFonts w:eastAsia="宋体"/>
        </w:rPr>
      </w:pPr>
      <w:ins w:id="30" w:author="Chen, Delia (NSB - CN/Hangzhou)" w:date="2019-04-01T19:36:00Z">
        <w:r w:rsidRPr="00C038ED">
          <w:rPr>
            <w:rFonts w:eastAsia="宋体"/>
          </w:rPr>
          <w:t xml:space="preserve">The test parameters are given in Tables </w:t>
        </w:r>
        <w:r w:rsidRPr="00995A35">
          <w:rPr>
            <w:rFonts w:eastAsia="宋体"/>
          </w:rPr>
          <w:t>A.</w:t>
        </w:r>
      </w:ins>
      <w:ins w:id="31" w:author="Chen, Delia (NSB - CN/Hangzhou)" w:date="2019-04-01T20:41:00Z">
        <w:r w:rsidR="009025B4">
          <w:rPr>
            <w:rFonts w:eastAsia="宋体"/>
          </w:rPr>
          <w:t>7</w:t>
        </w:r>
      </w:ins>
      <w:ins w:id="32" w:author="Chen, Delia (NSB - CN/Hangzhou)" w:date="2019-04-01T19:36:00Z">
        <w:r w:rsidRPr="00995A35">
          <w:rPr>
            <w:rFonts w:eastAsia="宋体"/>
          </w:rPr>
          <w:t>.5.5.</w:t>
        </w:r>
        <w:r>
          <w:rPr>
            <w:rFonts w:eastAsia="宋体"/>
          </w:rPr>
          <w:t>5</w:t>
        </w:r>
        <w:r w:rsidRPr="00995A35">
          <w:rPr>
            <w:rFonts w:eastAsia="宋体"/>
          </w:rPr>
          <w:t>.1-1, A.</w:t>
        </w:r>
      </w:ins>
      <w:ins w:id="33" w:author="Chen, Delia (NSB - CN/Hangzhou)" w:date="2019-04-01T20:41:00Z">
        <w:r w:rsidR="009025B4">
          <w:rPr>
            <w:rFonts w:eastAsia="宋体"/>
          </w:rPr>
          <w:t>7</w:t>
        </w:r>
      </w:ins>
      <w:ins w:id="34" w:author="Chen, Delia (NSB - CN/Hangzhou)" w:date="2019-04-01T19:36:00Z">
        <w:r w:rsidRPr="00995A35">
          <w:rPr>
            <w:rFonts w:eastAsia="宋体"/>
          </w:rPr>
          <w:t>.5.5.</w:t>
        </w:r>
        <w:r>
          <w:rPr>
            <w:rFonts w:eastAsia="宋体"/>
          </w:rPr>
          <w:t>5</w:t>
        </w:r>
        <w:r w:rsidRPr="00995A35">
          <w:rPr>
            <w:rFonts w:eastAsia="宋体"/>
          </w:rPr>
          <w:t>.1-2</w:t>
        </w:r>
        <w:r>
          <w:rPr>
            <w:rFonts w:eastAsia="宋体"/>
          </w:rPr>
          <w:t xml:space="preserve"> </w:t>
        </w:r>
        <w:r w:rsidRPr="00995A35">
          <w:rPr>
            <w:rFonts w:eastAsia="宋体"/>
          </w:rPr>
          <w:t>and A.</w:t>
        </w:r>
      </w:ins>
      <w:ins w:id="35" w:author="Chen, Delia (NSB - CN/Hangzhou)" w:date="2019-04-01T20:41:00Z">
        <w:r w:rsidR="009025B4">
          <w:rPr>
            <w:rFonts w:eastAsia="宋体"/>
          </w:rPr>
          <w:t>7</w:t>
        </w:r>
      </w:ins>
      <w:ins w:id="36" w:author="Chen, Delia (NSB - CN/Hangzhou)" w:date="2019-04-01T19:36:00Z">
        <w:r w:rsidRPr="00995A35">
          <w:rPr>
            <w:rFonts w:eastAsia="宋体"/>
          </w:rPr>
          <w:t>.5.5.</w:t>
        </w:r>
        <w:r>
          <w:rPr>
            <w:rFonts w:eastAsia="宋体"/>
          </w:rPr>
          <w:t>5</w:t>
        </w:r>
        <w:r w:rsidRPr="00995A35">
          <w:rPr>
            <w:rFonts w:eastAsia="宋体"/>
          </w:rPr>
          <w:t>.1-</w:t>
        </w:r>
        <w:r>
          <w:rPr>
            <w:rFonts w:eastAsia="宋体"/>
          </w:rPr>
          <w:t>3</w:t>
        </w:r>
        <w:r w:rsidRPr="00995A35">
          <w:rPr>
            <w:rFonts w:eastAsia="宋体"/>
          </w:rPr>
          <w:t xml:space="preserve"> below.</w:t>
        </w:r>
        <w:r w:rsidRPr="00C038ED">
          <w:rPr>
            <w:rFonts w:eastAsia="宋体"/>
          </w:rPr>
          <w:t xml:space="preserve"> There is one cell, cell 1 which is the active cell, in the test. The test consists of five successive time periods, with time duration of T1, T2, T3, T4 and T5 respectively. Figure A.</w:t>
        </w:r>
      </w:ins>
      <w:ins w:id="37" w:author="Chen, Delia (NSB - CN/Hangzhou)" w:date="2019-04-01T20:41:00Z">
        <w:r w:rsidR="009025B4">
          <w:rPr>
            <w:rFonts w:eastAsia="宋体"/>
          </w:rPr>
          <w:t>7</w:t>
        </w:r>
      </w:ins>
      <w:ins w:id="38" w:author="Chen, Delia (NSB - CN/Hangzhou)" w:date="2019-04-01T19:36:00Z">
        <w:r w:rsidRPr="00C038ED">
          <w:rPr>
            <w:rFonts w:eastAsia="宋体"/>
          </w:rPr>
          <w:t>.5.5.</w:t>
        </w:r>
        <w:r>
          <w:rPr>
            <w:rFonts w:eastAsia="宋体"/>
          </w:rPr>
          <w:t>5</w:t>
        </w:r>
        <w:r w:rsidRPr="00C038ED">
          <w:rPr>
            <w:rFonts w:eastAsia="宋体"/>
          </w:rPr>
          <w:t>.1-1 shows the variation of the downlink SNR of the SSB in set q</w:t>
        </w:r>
        <w:r w:rsidRPr="00982413">
          <w:rPr>
            <w:rFonts w:eastAsia="宋体"/>
            <w:vertAlign w:val="subscript"/>
          </w:rPr>
          <w:t>0</w:t>
        </w:r>
        <w:r w:rsidRPr="00C038ED">
          <w:rPr>
            <w:rFonts w:eastAsia="宋体"/>
          </w:rPr>
          <w:t xml:space="preserve"> in the active cell to emulate SSB based beam failure. Figure A.</w:t>
        </w:r>
      </w:ins>
      <w:ins w:id="39" w:author="Chen, Delia (NSB - CN/Hangzhou)" w:date="2019-04-01T20:41:00Z">
        <w:r w:rsidR="009025B4">
          <w:rPr>
            <w:rFonts w:eastAsia="宋体"/>
          </w:rPr>
          <w:t>7</w:t>
        </w:r>
      </w:ins>
      <w:ins w:id="40" w:author="Chen, Delia (NSB - CN/Hangzhou)" w:date="2019-04-01T19:36:00Z">
        <w:r w:rsidRPr="00C038ED">
          <w:rPr>
            <w:rFonts w:eastAsia="宋体"/>
          </w:rPr>
          <w:t>.5.5.</w:t>
        </w:r>
        <w:r>
          <w:rPr>
            <w:rFonts w:eastAsia="宋体"/>
          </w:rPr>
          <w:t>5</w:t>
        </w:r>
        <w:r w:rsidRPr="00C038ED">
          <w:rPr>
            <w:rFonts w:eastAsia="宋体"/>
          </w:rPr>
          <w:t>.1-1 additionally shows the variation of the downlink SNR of the SSB in set q</w:t>
        </w:r>
        <w:r w:rsidRPr="00982413">
          <w:rPr>
            <w:rFonts w:eastAsia="宋体"/>
            <w:vertAlign w:val="subscript"/>
          </w:rPr>
          <w:t>1</w:t>
        </w:r>
        <w:r w:rsidRPr="00C038ED">
          <w:rPr>
            <w:rFonts w:eastAsia="宋体"/>
          </w:rPr>
          <w:t xml:space="preserve"> of the candidate beam used for link recovery. Prior to the start of the time duration T1, the UE shall be fully synchronized to cell 1. The UE shall be configured for periodic CSI reporting with a reporting periodicity of [2] ms. </w:t>
        </w:r>
      </w:ins>
      <w:ins w:id="41" w:author="Chen, Delia (NSB - CN/Hangzhou)" w:date="2019-04-01T19:39:00Z">
        <w:r w:rsidRPr="00930472">
          <w:rPr>
            <w:rFonts w:eastAsia="宋体"/>
          </w:rPr>
          <w:t xml:space="preserve">This test will focus on the scheduling availability during T1 and T2 (during beam failure detection) and during T4 and T5 (during </w:t>
        </w:r>
        <w:r>
          <w:rPr>
            <w:rFonts w:eastAsia="宋体"/>
          </w:rPr>
          <w:t>candidate beam detection</w:t>
        </w:r>
        <w:r w:rsidRPr="00930472">
          <w:rPr>
            <w:rFonts w:eastAsia="宋体"/>
          </w:rPr>
          <w:t xml:space="preserve">). </w:t>
        </w:r>
      </w:ins>
      <w:ins w:id="42" w:author="Chen, Delia (NSB - CN/Hangzhou)" w:date="2019-04-01T19:36:00Z">
        <w:r w:rsidRPr="00C038ED">
          <w:rPr>
            <w:rFonts w:eastAsia="宋体"/>
          </w:rPr>
          <w:t xml:space="preserve">In the test, DRX configuration is not enabled. </w:t>
        </w:r>
      </w:ins>
      <w:ins w:id="43" w:author="Chen, Delia (NSB - CN/Hangzhou)" w:date="2019-04-01T19:39:00Z">
        <w:r w:rsidRPr="00930472">
          <w:rPr>
            <w:rFonts w:eastAsia="宋体"/>
          </w:rPr>
          <w:t xml:space="preserve">Test 1 is to test the scheduling availability restriction of UE performing beam failure detection and candidate beam detection </w:t>
        </w:r>
        <w:r>
          <w:rPr>
            <w:rFonts w:eastAsia="宋体"/>
          </w:rPr>
          <w:t xml:space="preserve">when SSB has the same </w:t>
        </w:r>
        <w:r w:rsidRPr="00930472">
          <w:rPr>
            <w:rFonts w:eastAsia="宋体"/>
          </w:rPr>
          <w:t xml:space="preserve">SCS </w:t>
        </w:r>
        <w:r>
          <w:rPr>
            <w:rFonts w:eastAsia="宋体"/>
          </w:rPr>
          <w:t>with</w:t>
        </w:r>
        <w:r w:rsidRPr="00930472">
          <w:rPr>
            <w:rFonts w:eastAsia="宋体"/>
          </w:rPr>
          <w:t xml:space="preserve"> PDSCH/PDCCH, Test 2 is to test</w:t>
        </w:r>
        <w:r>
          <w:rPr>
            <w:rFonts w:eastAsia="宋体"/>
          </w:rPr>
          <w:t xml:space="preserve"> </w:t>
        </w:r>
        <w:r w:rsidRPr="00930472">
          <w:rPr>
            <w:rFonts w:eastAsia="宋体"/>
          </w:rPr>
          <w:t xml:space="preserve">the scheduling availability restriction of UE performing </w:t>
        </w:r>
        <w:r>
          <w:rPr>
            <w:rFonts w:eastAsia="宋体"/>
          </w:rPr>
          <w:t>beam failure detection and candidate beam detection when SSB has different SCS than PDSCH/PDCCH. During the test the UE is scheduled to transmit continuously in UL.</w:t>
        </w:r>
      </w:ins>
    </w:p>
    <w:p w14:paraId="7C1A6C0F" w14:textId="41F854AA" w:rsidR="00183DAF" w:rsidRDefault="00183DAF" w:rsidP="00183DAF">
      <w:pPr>
        <w:keepNext/>
        <w:keepLines/>
        <w:spacing w:before="60"/>
        <w:jc w:val="center"/>
        <w:rPr>
          <w:ins w:id="44" w:author="Chen, Delia (NSB - CN/Hangzhou)" w:date="2019-04-01T20:52:00Z"/>
          <w:rFonts w:ascii="Arial" w:eastAsia="宋体" w:hAnsi="Arial"/>
          <w:b/>
        </w:rPr>
      </w:pPr>
      <w:ins w:id="45" w:author="Chen, Delia (NSB - CN/Hangzhou)" w:date="2019-03-29T18:36:00Z">
        <w:r w:rsidRPr="00995A35">
          <w:rPr>
            <w:rFonts w:ascii="Arial" w:eastAsia="宋体" w:hAnsi="Arial"/>
            <w:b/>
          </w:rPr>
          <w:lastRenderedPageBreak/>
          <w:t>Table A.</w:t>
        </w:r>
      </w:ins>
      <w:ins w:id="46" w:author="Chen, Delia (NSB - CN/Hangzhou)" w:date="2019-04-01T18:51:00Z">
        <w:r w:rsidR="00394A9B">
          <w:rPr>
            <w:rFonts w:ascii="Arial" w:eastAsia="宋体" w:hAnsi="Arial"/>
            <w:b/>
          </w:rPr>
          <w:t>6.</w:t>
        </w:r>
      </w:ins>
      <w:ins w:id="47" w:author="Chen, Delia (NSB - CN/Hangzhou)" w:date="2019-03-29T18:36:00Z">
        <w:r w:rsidRPr="00995A35">
          <w:rPr>
            <w:rFonts w:ascii="Arial" w:eastAsia="宋体" w:hAnsi="Arial"/>
            <w:b/>
          </w:rPr>
          <w:t>5.5.</w:t>
        </w:r>
        <w:r>
          <w:rPr>
            <w:rFonts w:ascii="Arial" w:eastAsia="宋体" w:hAnsi="Arial"/>
            <w:b/>
          </w:rPr>
          <w:t>5</w:t>
        </w:r>
        <w:r w:rsidRPr="00995A35">
          <w:rPr>
            <w:rFonts w:ascii="Arial" w:eastAsia="宋体" w:hAnsi="Arial"/>
            <w:b/>
          </w:rPr>
          <w:t>.1-1: Supported test configurations for FR1 PCell</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982413" w:rsidRPr="005C0BDF" w14:paraId="69D63CC1" w14:textId="77777777" w:rsidTr="001D7C7A">
        <w:trPr>
          <w:ins w:id="48" w:author="Chen, Delia (NSB - CN/Hangzhou)" w:date="2019-04-01T20:52:00Z"/>
        </w:trPr>
        <w:tc>
          <w:tcPr>
            <w:tcW w:w="1696" w:type="dxa"/>
            <w:shd w:val="clear" w:color="auto" w:fill="auto"/>
          </w:tcPr>
          <w:p w14:paraId="7C656EDC" w14:textId="77777777" w:rsidR="00982413" w:rsidRPr="005C0BDF" w:rsidRDefault="00982413" w:rsidP="001D7C7A">
            <w:pPr>
              <w:keepNext/>
              <w:keepLines/>
              <w:spacing w:after="0"/>
              <w:jc w:val="center"/>
              <w:rPr>
                <w:ins w:id="49" w:author="Chen, Delia (NSB - CN/Hangzhou)" w:date="2019-04-01T20:52:00Z"/>
                <w:rFonts w:ascii="Arial" w:hAnsi="Arial"/>
                <w:sz w:val="18"/>
                <w:lang w:eastAsia="zh-CN"/>
              </w:rPr>
            </w:pPr>
            <w:ins w:id="50" w:author="Chen, Delia (NSB - CN/Hangzhou)" w:date="2019-04-01T20:52:00Z">
              <w:r w:rsidRPr="005C0BDF">
                <w:rPr>
                  <w:rFonts w:ascii="Arial" w:hAnsi="Arial"/>
                  <w:b/>
                  <w:sz w:val="18"/>
                  <w:lang w:eastAsia="zh-CN"/>
                </w:rPr>
                <w:t>Configuration</w:t>
              </w:r>
            </w:ins>
          </w:p>
        </w:tc>
        <w:tc>
          <w:tcPr>
            <w:tcW w:w="7654" w:type="dxa"/>
            <w:shd w:val="clear" w:color="auto" w:fill="auto"/>
          </w:tcPr>
          <w:p w14:paraId="5A5AD625" w14:textId="77777777" w:rsidR="00982413" w:rsidRPr="005C0BDF" w:rsidRDefault="00982413" w:rsidP="001D7C7A">
            <w:pPr>
              <w:keepNext/>
              <w:keepLines/>
              <w:spacing w:after="0"/>
              <w:jc w:val="center"/>
              <w:rPr>
                <w:ins w:id="51" w:author="Chen, Delia (NSB - CN/Hangzhou)" w:date="2019-04-01T20:52:00Z"/>
                <w:rFonts w:ascii="Arial" w:hAnsi="Arial"/>
                <w:sz w:val="18"/>
                <w:lang w:eastAsia="zh-CN"/>
              </w:rPr>
            </w:pPr>
            <w:ins w:id="52" w:author="Chen, Delia (NSB - CN/Hangzhou)" w:date="2019-04-01T20:52:00Z">
              <w:r w:rsidRPr="005C0BDF">
                <w:rPr>
                  <w:rFonts w:ascii="Arial" w:hAnsi="Arial"/>
                  <w:b/>
                  <w:sz w:val="18"/>
                  <w:lang w:eastAsia="zh-CN"/>
                </w:rPr>
                <w:t>Description</w:t>
              </w:r>
            </w:ins>
          </w:p>
        </w:tc>
      </w:tr>
      <w:tr w:rsidR="00982413" w:rsidRPr="005C0BDF" w14:paraId="089EB0F3" w14:textId="77777777" w:rsidTr="001D7C7A">
        <w:trPr>
          <w:ins w:id="53" w:author="Chen, Delia (NSB - CN/Hangzhou)" w:date="2019-04-01T20:52:00Z"/>
        </w:trPr>
        <w:tc>
          <w:tcPr>
            <w:tcW w:w="1696" w:type="dxa"/>
            <w:shd w:val="clear" w:color="auto" w:fill="auto"/>
          </w:tcPr>
          <w:p w14:paraId="5AE5A6DB" w14:textId="77777777" w:rsidR="00982413" w:rsidRPr="005C0BDF" w:rsidRDefault="00982413" w:rsidP="001D7C7A">
            <w:pPr>
              <w:keepNext/>
              <w:keepLines/>
              <w:spacing w:after="0"/>
              <w:rPr>
                <w:ins w:id="54" w:author="Chen, Delia (NSB - CN/Hangzhou)" w:date="2019-04-01T20:52:00Z"/>
                <w:rFonts w:ascii="Arial" w:hAnsi="Arial"/>
                <w:sz w:val="18"/>
                <w:lang w:eastAsia="zh-CN"/>
              </w:rPr>
            </w:pPr>
            <w:ins w:id="55" w:author="Chen, Delia (NSB - CN/Hangzhou)" w:date="2019-04-01T20:52:00Z">
              <w:r w:rsidRPr="005C0BDF">
                <w:rPr>
                  <w:rFonts w:ascii="Arial" w:hAnsi="Arial"/>
                  <w:sz w:val="18"/>
                  <w:lang w:eastAsia="zh-CN"/>
                </w:rPr>
                <w:t>1</w:t>
              </w:r>
            </w:ins>
          </w:p>
        </w:tc>
        <w:tc>
          <w:tcPr>
            <w:tcW w:w="7654" w:type="dxa"/>
            <w:shd w:val="clear" w:color="auto" w:fill="auto"/>
          </w:tcPr>
          <w:p w14:paraId="373F0B3B" w14:textId="77777777" w:rsidR="00982413" w:rsidRPr="005C0BDF" w:rsidRDefault="00982413" w:rsidP="001D7C7A">
            <w:pPr>
              <w:keepNext/>
              <w:keepLines/>
              <w:spacing w:after="0"/>
              <w:rPr>
                <w:ins w:id="56" w:author="Chen, Delia (NSB - CN/Hangzhou)" w:date="2019-04-01T20:52:00Z"/>
                <w:rFonts w:ascii="Arial" w:hAnsi="Arial"/>
                <w:sz w:val="18"/>
                <w:lang w:eastAsia="zh-CN"/>
              </w:rPr>
            </w:pPr>
            <w:ins w:id="57" w:author="Chen, Delia (NSB - CN/Hangzhou)" w:date="2019-04-01T20:52:00Z">
              <w:r w:rsidRPr="005C0BDF">
                <w:rPr>
                  <w:rFonts w:ascii="Arial" w:hAnsi="Arial"/>
                  <w:sz w:val="18"/>
                  <w:lang w:eastAsia="ko-KR"/>
                </w:rPr>
                <w:t xml:space="preserve">LTE FDD, NR </w:t>
              </w:r>
              <w:r w:rsidRPr="005C0BDF">
                <w:rPr>
                  <w:rFonts w:ascii="Arial" w:eastAsia="Malgun Gothic" w:hAnsi="Arial"/>
                  <w:sz w:val="18"/>
                </w:rPr>
                <w:t>120 kHz SSB SCS, 100MHz bandwidth, TDD duplex mode</w:t>
              </w:r>
            </w:ins>
          </w:p>
        </w:tc>
      </w:tr>
      <w:tr w:rsidR="00982413" w:rsidRPr="005C0BDF" w14:paraId="2A5E2ECB" w14:textId="77777777" w:rsidTr="001D7C7A">
        <w:trPr>
          <w:ins w:id="58" w:author="Chen, Delia (NSB - CN/Hangzhou)" w:date="2019-04-01T20:52:00Z"/>
        </w:trPr>
        <w:tc>
          <w:tcPr>
            <w:tcW w:w="1696" w:type="dxa"/>
            <w:shd w:val="clear" w:color="auto" w:fill="auto"/>
          </w:tcPr>
          <w:p w14:paraId="4AF71DF0" w14:textId="77777777" w:rsidR="00982413" w:rsidRPr="005C0BDF" w:rsidRDefault="00982413" w:rsidP="001D7C7A">
            <w:pPr>
              <w:keepNext/>
              <w:keepLines/>
              <w:spacing w:after="0"/>
              <w:rPr>
                <w:ins w:id="59" w:author="Chen, Delia (NSB - CN/Hangzhou)" w:date="2019-04-01T20:52:00Z"/>
                <w:rFonts w:ascii="Arial" w:hAnsi="Arial"/>
                <w:sz w:val="18"/>
                <w:lang w:eastAsia="zh-CN"/>
              </w:rPr>
            </w:pPr>
            <w:ins w:id="60" w:author="Chen, Delia (NSB - CN/Hangzhou)" w:date="2019-04-01T20:52:00Z">
              <w:r w:rsidRPr="005C0BDF">
                <w:rPr>
                  <w:rFonts w:ascii="Arial" w:hAnsi="Arial"/>
                  <w:sz w:val="18"/>
                  <w:lang w:eastAsia="zh-CN"/>
                </w:rPr>
                <w:t>2</w:t>
              </w:r>
            </w:ins>
          </w:p>
        </w:tc>
        <w:tc>
          <w:tcPr>
            <w:tcW w:w="7654" w:type="dxa"/>
            <w:shd w:val="clear" w:color="auto" w:fill="auto"/>
          </w:tcPr>
          <w:p w14:paraId="05445ADB" w14:textId="77777777" w:rsidR="00982413" w:rsidRPr="005C0BDF" w:rsidRDefault="00982413" w:rsidP="001D7C7A">
            <w:pPr>
              <w:keepNext/>
              <w:keepLines/>
              <w:spacing w:after="0"/>
              <w:rPr>
                <w:ins w:id="61" w:author="Chen, Delia (NSB - CN/Hangzhou)" w:date="2019-04-01T20:52:00Z"/>
                <w:rFonts w:ascii="Arial" w:hAnsi="Arial"/>
                <w:sz w:val="18"/>
                <w:lang w:eastAsia="zh-CN"/>
              </w:rPr>
            </w:pPr>
            <w:ins w:id="62" w:author="Chen, Delia (NSB - CN/Hangzhou)" w:date="2019-04-01T20:52:00Z">
              <w:r w:rsidRPr="005C0BDF">
                <w:rPr>
                  <w:rFonts w:ascii="Arial" w:hAnsi="Arial"/>
                  <w:sz w:val="18"/>
                  <w:lang w:eastAsia="ko-KR"/>
                </w:rPr>
                <w:t xml:space="preserve">LTE TDD, NR </w:t>
              </w:r>
              <w:r w:rsidRPr="005C0BDF">
                <w:rPr>
                  <w:rFonts w:ascii="Arial" w:eastAsia="Malgun Gothic" w:hAnsi="Arial"/>
                  <w:sz w:val="18"/>
                </w:rPr>
                <w:t>120 kHz SSB SCS, 100MHz bandwidth, TDD duplex mode</w:t>
              </w:r>
            </w:ins>
          </w:p>
        </w:tc>
      </w:tr>
      <w:tr w:rsidR="00982413" w:rsidRPr="005C0BDF" w14:paraId="02E4E7F9" w14:textId="77777777" w:rsidTr="001D7C7A">
        <w:trPr>
          <w:ins w:id="63" w:author="Chen, Delia (NSB - CN/Hangzhou)" w:date="2019-04-01T20:52:00Z"/>
        </w:trPr>
        <w:tc>
          <w:tcPr>
            <w:tcW w:w="9350" w:type="dxa"/>
            <w:gridSpan w:val="2"/>
            <w:shd w:val="clear" w:color="auto" w:fill="auto"/>
          </w:tcPr>
          <w:p w14:paraId="7A35F42A" w14:textId="77777777" w:rsidR="00982413" w:rsidRPr="005C0BDF" w:rsidRDefault="00982413" w:rsidP="001D7C7A">
            <w:pPr>
              <w:keepNext/>
              <w:keepLines/>
              <w:spacing w:after="0"/>
              <w:ind w:left="851" w:hanging="851"/>
              <w:rPr>
                <w:ins w:id="64" w:author="Chen, Delia (NSB - CN/Hangzhou)" w:date="2019-04-01T20:52:00Z"/>
                <w:rFonts w:ascii="Arial" w:hAnsi="Arial"/>
                <w:sz w:val="18"/>
                <w:lang w:eastAsia="ko-KR"/>
              </w:rPr>
            </w:pPr>
            <w:ins w:id="65" w:author="Chen, Delia (NSB - CN/Hangzhou)" w:date="2019-04-01T20:52:00Z">
              <w:r w:rsidRPr="005C0BDF">
                <w:rPr>
                  <w:rFonts w:ascii="Arial" w:hAnsi="Arial"/>
                  <w:sz w:val="18"/>
                  <w:lang w:eastAsia="ko-KR"/>
                </w:rPr>
                <w:t xml:space="preserve">Note: </w:t>
              </w:r>
              <w:r w:rsidRPr="005C0BDF">
                <w:rPr>
                  <w:rFonts w:ascii="Arial" w:hAnsi="Arial"/>
                  <w:sz w:val="18"/>
                </w:rPr>
                <w:tab/>
              </w:r>
              <w:r w:rsidRPr="005C0BDF">
                <w:rPr>
                  <w:rFonts w:ascii="Arial" w:hAnsi="Arial"/>
                  <w:sz w:val="18"/>
                  <w:lang w:eastAsia="ko-KR"/>
                </w:rPr>
                <w:t>The UE is only required to be tested in one of the supported test configurations</w:t>
              </w:r>
            </w:ins>
          </w:p>
        </w:tc>
      </w:tr>
    </w:tbl>
    <w:p w14:paraId="4AD56DCF" w14:textId="3C1F438D" w:rsidR="007D6C09" w:rsidRDefault="007D6C09" w:rsidP="00183DAF">
      <w:pPr>
        <w:keepNext/>
        <w:keepLines/>
        <w:spacing w:before="60"/>
        <w:jc w:val="center"/>
        <w:rPr>
          <w:ins w:id="66" w:author="Chen, Delia (NSB - CN/Hangzhou)" w:date="2019-04-01T18:53:00Z"/>
          <w:rFonts w:ascii="Arial" w:eastAsia="宋体" w:hAnsi="Arial"/>
          <w:b/>
        </w:rPr>
      </w:pPr>
    </w:p>
    <w:p w14:paraId="415260FB" w14:textId="0FD0188B" w:rsidR="00183DAF" w:rsidRPr="00995A35" w:rsidRDefault="00183DAF" w:rsidP="00183DAF">
      <w:pPr>
        <w:keepNext/>
        <w:keepLines/>
        <w:spacing w:before="60"/>
        <w:jc w:val="center"/>
        <w:rPr>
          <w:ins w:id="67" w:author="Chen, Delia (NSB - CN/Hangzhou)" w:date="2019-03-29T18:36:00Z"/>
          <w:rFonts w:ascii="Arial" w:eastAsia="宋体" w:hAnsi="Arial"/>
          <w:lang w:val="en-US"/>
        </w:rPr>
      </w:pPr>
      <w:ins w:id="68" w:author="Chen, Delia (NSB - CN/Hangzhou)" w:date="2019-03-29T18:36:00Z">
        <w:r w:rsidRPr="00995A35">
          <w:rPr>
            <w:rFonts w:ascii="Arial" w:eastAsia="宋体" w:hAnsi="Arial"/>
            <w:b/>
            <w:lang w:val="en-US"/>
          </w:rPr>
          <w:t>Table A.</w:t>
        </w:r>
      </w:ins>
      <w:ins w:id="69" w:author="Chen, Delia (NSB - CN/Hangzhou)" w:date="2019-04-01T18:52:00Z">
        <w:r w:rsidR="00230940">
          <w:rPr>
            <w:rFonts w:ascii="Arial" w:eastAsia="宋体" w:hAnsi="Arial"/>
            <w:b/>
            <w:lang w:val="en-US"/>
          </w:rPr>
          <w:t>6</w:t>
        </w:r>
      </w:ins>
      <w:ins w:id="70" w:author="Chen, Delia (NSB - CN/Hangzhou)" w:date="2019-03-29T18:36:00Z">
        <w:r w:rsidRPr="00995A35">
          <w:rPr>
            <w:rFonts w:ascii="Arial" w:eastAsia="宋体" w:hAnsi="Arial"/>
            <w:b/>
            <w:lang w:val="en-US"/>
          </w:rPr>
          <w:t>.5.5.</w:t>
        </w:r>
        <w:r>
          <w:rPr>
            <w:rFonts w:ascii="Arial" w:eastAsia="宋体" w:hAnsi="Arial"/>
            <w:b/>
            <w:lang w:val="en-US"/>
          </w:rPr>
          <w:t>5</w:t>
        </w:r>
        <w:r w:rsidRPr="00995A35">
          <w:rPr>
            <w:rFonts w:ascii="Arial" w:eastAsia="宋体" w:hAnsi="Arial"/>
            <w:b/>
            <w:lang w:val="en-US"/>
          </w:rPr>
          <w:t>.1-2: Ge</w:t>
        </w:r>
        <w:r w:rsidR="001D7298">
          <w:rPr>
            <w:rFonts w:ascii="Arial" w:eastAsia="宋体" w:hAnsi="Arial"/>
            <w:b/>
            <w:lang w:val="en-US"/>
          </w:rPr>
          <w:t>neral test parameters for FR</w:t>
        </w:r>
      </w:ins>
      <w:ins w:id="71" w:author="Chen, Delia (NSB - CN/Hangzhou)" w:date="2019-04-01T20:57:00Z">
        <w:r w:rsidR="000A3911">
          <w:rPr>
            <w:rFonts w:ascii="Arial" w:eastAsia="宋体" w:hAnsi="Arial"/>
            <w:b/>
            <w:lang w:val="en-US"/>
          </w:rPr>
          <w:t>2</w:t>
        </w:r>
      </w:ins>
      <w:ins w:id="72" w:author="Chen, Delia (NSB - CN/Hangzhou)" w:date="2019-03-29T18:36:00Z">
        <w:r w:rsidR="001D7298">
          <w:rPr>
            <w:rFonts w:ascii="Arial" w:eastAsia="宋体" w:hAnsi="Arial"/>
            <w:b/>
            <w:lang w:val="en-US"/>
          </w:rPr>
          <w:t xml:space="preserve"> P</w:t>
        </w:r>
        <w:r w:rsidRPr="00995A35">
          <w:rPr>
            <w:rFonts w:ascii="Arial" w:eastAsia="宋体" w:hAnsi="Arial"/>
            <w:b/>
            <w:lang w:val="en-US"/>
          </w:rPr>
          <w:t>Cell for SSB-based beam failure detection and link recovery testing in non-DRX mode</w:t>
        </w:r>
      </w:ins>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9"/>
        <w:gridCol w:w="235"/>
        <w:gridCol w:w="60"/>
        <w:gridCol w:w="993"/>
        <w:gridCol w:w="566"/>
        <w:gridCol w:w="1986"/>
        <w:gridCol w:w="1844"/>
        <w:gridCol w:w="1896"/>
        <w:tblGridChange w:id="73">
          <w:tblGrid>
            <w:gridCol w:w="749"/>
            <w:gridCol w:w="235"/>
            <w:gridCol w:w="60"/>
            <w:gridCol w:w="993"/>
            <w:gridCol w:w="566"/>
            <w:gridCol w:w="1986"/>
            <w:gridCol w:w="1844"/>
            <w:gridCol w:w="1896"/>
          </w:tblGrid>
        </w:tblGridChange>
      </w:tblGrid>
      <w:tr w:rsidR="00183DAF" w:rsidRPr="00995A35" w14:paraId="277B1A97" w14:textId="77777777" w:rsidTr="007E5CEC">
        <w:trPr>
          <w:trHeight w:val="164"/>
          <w:jc w:val="center"/>
          <w:ins w:id="74" w:author="Chen, Delia (NSB - CN/Hangzhou)" w:date="2019-03-29T18:36:00Z"/>
        </w:trPr>
        <w:tc>
          <w:tcPr>
            <w:tcW w:w="1223" w:type="pct"/>
            <w:gridSpan w:val="4"/>
            <w:vMerge w:val="restart"/>
            <w:shd w:val="clear" w:color="auto" w:fill="auto"/>
          </w:tcPr>
          <w:p w14:paraId="105F639D" w14:textId="77777777" w:rsidR="00183DAF" w:rsidRPr="00995A35" w:rsidRDefault="00183DAF" w:rsidP="007E5CEC">
            <w:pPr>
              <w:keepNext/>
              <w:keepLines/>
              <w:spacing w:after="0"/>
              <w:jc w:val="center"/>
              <w:rPr>
                <w:ins w:id="75" w:author="Chen, Delia (NSB - CN/Hangzhou)" w:date="2019-03-29T18:36:00Z"/>
                <w:rFonts w:ascii="Arial" w:eastAsia="宋体" w:hAnsi="Arial"/>
                <w:noProof/>
                <w:sz w:val="18"/>
              </w:rPr>
            </w:pPr>
            <w:ins w:id="76" w:author="Chen, Delia (NSB - CN/Hangzhou)" w:date="2019-03-29T18:36:00Z">
              <w:r w:rsidRPr="00995A35">
                <w:rPr>
                  <w:rFonts w:ascii="Arial" w:eastAsia="宋体" w:hAnsi="Arial"/>
                  <w:b/>
                  <w:noProof/>
                  <w:sz w:val="18"/>
                </w:rPr>
                <w:t>Parameter</w:t>
              </w:r>
            </w:ins>
          </w:p>
        </w:tc>
        <w:tc>
          <w:tcPr>
            <w:tcW w:w="340" w:type="pct"/>
            <w:vMerge w:val="restart"/>
            <w:shd w:val="clear" w:color="auto" w:fill="auto"/>
          </w:tcPr>
          <w:p w14:paraId="367D3D20" w14:textId="77777777" w:rsidR="00183DAF" w:rsidRPr="00995A35" w:rsidRDefault="00183DAF" w:rsidP="007E5CEC">
            <w:pPr>
              <w:keepNext/>
              <w:keepLines/>
              <w:spacing w:after="0"/>
              <w:jc w:val="center"/>
              <w:rPr>
                <w:ins w:id="77" w:author="Chen, Delia (NSB - CN/Hangzhou)" w:date="2019-03-29T18:36:00Z"/>
                <w:rFonts w:ascii="Arial" w:eastAsia="宋体" w:hAnsi="Arial"/>
                <w:noProof/>
                <w:sz w:val="18"/>
              </w:rPr>
            </w:pPr>
            <w:ins w:id="78" w:author="Chen, Delia (NSB - CN/Hangzhou)" w:date="2019-03-29T18:36:00Z">
              <w:r w:rsidRPr="00995A35">
                <w:rPr>
                  <w:rFonts w:ascii="Arial" w:eastAsia="宋体" w:hAnsi="Arial"/>
                  <w:b/>
                  <w:noProof/>
                  <w:sz w:val="18"/>
                </w:rPr>
                <w:t>Unit</w:t>
              </w:r>
            </w:ins>
          </w:p>
        </w:tc>
        <w:tc>
          <w:tcPr>
            <w:tcW w:w="2299" w:type="pct"/>
            <w:gridSpan w:val="2"/>
            <w:shd w:val="clear" w:color="auto" w:fill="auto"/>
          </w:tcPr>
          <w:p w14:paraId="7D9ECC36" w14:textId="77777777" w:rsidR="00183DAF" w:rsidRPr="00995A35" w:rsidRDefault="00183DAF" w:rsidP="007E5CEC">
            <w:pPr>
              <w:keepNext/>
              <w:keepLines/>
              <w:spacing w:after="0"/>
              <w:jc w:val="center"/>
              <w:rPr>
                <w:ins w:id="79" w:author="Chen, Delia (NSB - CN/Hangzhou)" w:date="2019-03-29T18:36:00Z"/>
                <w:rFonts w:ascii="Arial" w:eastAsia="宋体" w:hAnsi="Arial"/>
                <w:noProof/>
                <w:sz w:val="18"/>
              </w:rPr>
            </w:pPr>
            <w:ins w:id="80" w:author="Chen, Delia (NSB - CN/Hangzhou)" w:date="2019-03-29T18:36:00Z">
              <w:r w:rsidRPr="00995A35">
                <w:rPr>
                  <w:rFonts w:ascii="Arial" w:eastAsia="宋体" w:hAnsi="Arial"/>
                  <w:b/>
                  <w:noProof/>
                  <w:sz w:val="18"/>
                </w:rPr>
                <w:t>Value</w:t>
              </w:r>
            </w:ins>
          </w:p>
        </w:tc>
        <w:tc>
          <w:tcPr>
            <w:tcW w:w="1138" w:type="pct"/>
          </w:tcPr>
          <w:p w14:paraId="500D40C8" w14:textId="77777777" w:rsidR="00183DAF" w:rsidRPr="00995A35" w:rsidRDefault="00183DAF" w:rsidP="007E5CEC">
            <w:pPr>
              <w:keepNext/>
              <w:keepLines/>
              <w:spacing w:after="0"/>
              <w:jc w:val="center"/>
              <w:rPr>
                <w:ins w:id="81" w:author="Chen, Delia (NSB - CN/Hangzhou)" w:date="2019-03-29T18:36:00Z"/>
                <w:rFonts w:ascii="Arial" w:eastAsia="宋体" w:hAnsi="Arial"/>
                <w:noProof/>
                <w:sz w:val="18"/>
              </w:rPr>
            </w:pPr>
            <w:ins w:id="82" w:author="Chen, Delia (NSB - CN/Hangzhou)" w:date="2019-03-29T18:36:00Z">
              <w:r w:rsidRPr="00995A35">
                <w:rPr>
                  <w:rFonts w:ascii="Arial" w:eastAsia="宋体" w:hAnsi="Arial"/>
                  <w:b/>
                  <w:noProof/>
                  <w:sz w:val="18"/>
                </w:rPr>
                <w:t>Comment</w:t>
              </w:r>
            </w:ins>
          </w:p>
        </w:tc>
      </w:tr>
      <w:tr w:rsidR="00183DAF" w:rsidRPr="00995A35" w14:paraId="429B1754" w14:textId="77777777" w:rsidTr="001039DA">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3" w:author="Chen, Delia (NSB - CN/Hangzhou)" w:date="2019-04-01T13: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03"/>
          <w:jc w:val="center"/>
          <w:ins w:id="84" w:author="Chen, Delia (NSB - CN/Hangzhou)" w:date="2019-03-29T18:36:00Z"/>
          <w:trPrChange w:id="85" w:author="Chen, Delia (NSB - CN/Hangzhou)" w:date="2019-04-01T13:49:00Z">
            <w:trPr>
              <w:trHeight w:val="403"/>
              <w:jc w:val="center"/>
            </w:trPr>
          </w:trPrChange>
        </w:trPr>
        <w:tc>
          <w:tcPr>
            <w:tcW w:w="1223" w:type="pct"/>
            <w:gridSpan w:val="4"/>
            <w:vMerge/>
            <w:shd w:val="clear" w:color="auto" w:fill="auto"/>
            <w:tcPrChange w:id="86" w:author="Chen, Delia (NSB - CN/Hangzhou)" w:date="2019-04-01T13:49:00Z">
              <w:tcPr>
                <w:tcW w:w="1223" w:type="pct"/>
                <w:gridSpan w:val="4"/>
                <w:vMerge/>
                <w:shd w:val="clear" w:color="auto" w:fill="auto"/>
              </w:tcPr>
            </w:tcPrChange>
          </w:tcPr>
          <w:p w14:paraId="38B7D5D8" w14:textId="77777777" w:rsidR="00183DAF" w:rsidRPr="00995A35" w:rsidRDefault="00183DAF" w:rsidP="007E5CEC">
            <w:pPr>
              <w:keepNext/>
              <w:keepLines/>
              <w:spacing w:after="0"/>
              <w:jc w:val="center"/>
              <w:rPr>
                <w:ins w:id="87" w:author="Chen, Delia (NSB - CN/Hangzhou)" w:date="2019-03-29T18:36:00Z"/>
                <w:rFonts w:ascii="Arial" w:eastAsia="宋体" w:hAnsi="Arial"/>
                <w:noProof/>
                <w:sz w:val="18"/>
              </w:rPr>
            </w:pPr>
          </w:p>
        </w:tc>
        <w:tc>
          <w:tcPr>
            <w:tcW w:w="340" w:type="pct"/>
            <w:vMerge/>
            <w:shd w:val="clear" w:color="auto" w:fill="auto"/>
            <w:tcPrChange w:id="88" w:author="Chen, Delia (NSB - CN/Hangzhou)" w:date="2019-04-01T13:49:00Z">
              <w:tcPr>
                <w:tcW w:w="340" w:type="pct"/>
                <w:vMerge/>
                <w:shd w:val="clear" w:color="auto" w:fill="auto"/>
              </w:tcPr>
            </w:tcPrChange>
          </w:tcPr>
          <w:p w14:paraId="7F9381C7" w14:textId="77777777" w:rsidR="00183DAF" w:rsidRPr="00995A35" w:rsidRDefault="00183DAF" w:rsidP="007E5CEC">
            <w:pPr>
              <w:keepNext/>
              <w:keepLines/>
              <w:spacing w:after="0"/>
              <w:jc w:val="center"/>
              <w:rPr>
                <w:ins w:id="89" w:author="Chen, Delia (NSB - CN/Hangzhou)" w:date="2019-03-29T18:36:00Z"/>
                <w:rFonts w:ascii="Arial" w:eastAsia="宋体" w:hAnsi="Arial"/>
                <w:noProof/>
                <w:sz w:val="18"/>
              </w:rPr>
            </w:pPr>
          </w:p>
        </w:tc>
        <w:tc>
          <w:tcPr>
            <w:tcW w:w="1192" w:type="pct"/>
            <w:shd w:val="clear" w:color="auto" w:fill="auto"/>
            <w:tcPrChange w:id="90" w:author="Chen, Delia (NSB - CN/Hangzhou)" w:date="2019-04-01T13:49:00Z">
              <w:tcPr>
                <w:tcW w:w="1192" w:type="pct"/>
                <w:shd w:val="clear" w:color="auto" w:fill="auto"/>
              </w:tcPr>
            </w:tcPrChange>
          </w:tcPr>
          <w:p w14:paraId="58E6A5FA" w14:textId="77777777" w:rsidR="00183DAF" w:rsidRPr="00995A35" w:rsidRDefault="00183DAF" w:rsidP="007E5CEC">
            <w:pPr>
              <w:keepNext/>
              <w:keepLines/>
              <w:spacing w:after="0"/>
              <w:jc w:val="center"/>
              <w:rPr>
                <w:ins w:id="91" w:author="Chen, Delia (NSB - CN/Hangzhou)" w:date="2019-03-29T18:36:00Z"/>
                <w:rFonts w:ascii="Arial" w:eastAsia="宋体" w:hAnsi="Arial"/>
                <w:noProof/>
                <w:sz w:val="18"/>
              </w:rPr>
            </w:pPr>
            <w:ins w:id="92" w:author="Chen, Delia (NSB - CN/Hangzhou)" w:date="2019-03-29T18:36:00Z">
              <w:r w:rsidRPr="00995A35">
                <w:rPr>
                  <w:rFonts w:ascii="Arial" w:eastAsia="宋体" w:hAnsi="Arial"/>
                  <w:b/>
                  <w:noProof/>
                  <w:sz w:val="18"/>
                </w:rPr>
                <w:t>Test 1</w:t>
              </w:r>
            </w:ins>
          </w:p>
        </w:tc>
        <w:tc>
          <w:tcPr>
            <w:tcW w:w="1107" w:type="pct"/>
            <w:tcPrChange w:id="93" w:author="Chen, Delia (NSB - CN/Hangzhou)" w:date="2019-04-01T13:49:00Z">
              <w:tcPr>
                <w:tcW w:w="1106" w:type="pct"/>
              </w:tcPr>
            </w:tcPrChange>
          </w:tcPr>
          <w:p w14:paraId="237A5D3C" w14:textId="77777777" w:rsidR="00183DAF" w:rsidRPr="00995A35" w:rsidRDefault="00183DAF" w:rsidP="007E5CEC">
            <w:pPr>
              <w:keepNext/>
              <w:keepLines/>
              <w:spacing w:after="0"/>
              <w:jc w:val="center"/>
              <w:rPr>
                <w:ins w:id="94" w:author="Chen, Delia (NSB - CN/Hangzhou)" w:date="2019-03-29T18:36:00Z"/>
                <w:rFonts w:ascii="Arial" w:eastAsia="宋体" w:hAnsi="Arial"/>
                <w:noProof/>
                <w:sz w:val="18"/>
              </w:rPr>
            </w:pPr>
            <w:ins w:id="95" w:author="Chen, Delia (NSB - CN/Hangzhou)" w:date="2019-03-29T18:36:00Z">
              <w:r w:rsidRPr="00995A35">
                <w:rPr>
                  <w:rFonts w:ascii="Arial" w:eastAsia="宋体" w:hAnsi="Arial"/>
                  <w:b/>
                  <w:noProof/>
                  <w:sz w:val="18"/>
                </w:rPr>
                <w:t>Test 2</w:t>
              </w:r>
            </w:ins>
          </w:p>
        </w:tc>
        <w:tc>
          <w:tcPr>
            <w:tcW w:w="1138" w:type="pct"/>
            <w:tcPrChange w:id="96" w:author="Chen, Delia (NSB - CN/Hangzhou)" w:date="2019-04-01T13:49:00Z">
              <w:tcPr>
                <w:tcW w:w="1138" w:type="pct"/>
              </w:tcPr>
            </w:tcPrChange>
          </w:tcPr>
          <w:p w14:paraId="2857927A" w14:textId="77777777" w:rsidR="00183DAF" w:rsidRPr="00995A35" w:rsidRDefault="00183DAF" w:rsidP="007E5CEC">
            <w:pPr>
              <w:keepNext/>
              <w:keepLines/>
              <w:spacing w:after="0"/>
              <w:jc w:val="center"/>
              <w:rPr>
                <w:ins w:id="97" w:author="Chen, Delia (NSB - CN/Hangzhou)" w:date="2019-03-29T18:36:00Z"/>
                <w:rFonts w:ascii="Arial" w:eastAsia="宋体" w:hAnsi="Arial"/>
                <w:noProof/>
                <w:sz w:val="18"/>
              </w:rPr>
            </w:pPr>
          </w:p>
        </w:tc>
      </w:tr>
      <w:tr w:rsidR="00183DAF" w:rsidRPr="00995A35" w14:paraId="359FFD50" w14:textId="77777777" w:rsidTr="001039DA">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8" w:author="Chen, Delia (NSB - CN/Hangzhou)" w:date="2019-04-01T13: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64"/>
          <w:jc w:val="center"/>
          <w:ins w:id="99" w:author="Chen, Delia (NSB - CN/Hangzhou)" w:date="2019-03-29T18:36:00Z"/>
          <w:trPrChange w:id="100" w:author="Chen, Delia (NSB - CN/Hangzhou)" w:date="2019-04-01T13:49:00Z">
            <w:trPr>
              <w:trHeight w:val="64"/>
              <w:jc w:val="center"/>
            </w:trPr>
          </w:trPrChange>
        </w:trPr>
        <w:tc>
          <w:tcPr>
            <w:tcW w:w="1223" w:type="pct"/>
            <w:gridSpan w:val="4"/>
            <w:shd w:val="clear" w:color="auto" w:fill="auto"/>
            <w:tcPrChange w:id="101" w:author="Chen, Delia (NSB - CN/Hangzhou)" w:date="2019-04-01T13:49:00Z">
              <w:tcPr>
                <w:tcW w:w="1223" w:type="pct"/>
                <w:gridSpan w:val="4"/>
                <w:shd w:val="clear" w:color="auto" w:fill="auto"/>
              </w:tcPr>
            </w:tcPrChange>
          </w:tcPr>
          <w:p w14:paraId="52DAD685" w14:textId="77777777" w:rsidR="00183DAF" w:rsidRPr="00995A35" w:rsidRDefault="00183DAF" w:rsidP="007E5CEC">
            <w:pPr>
              <w:keepNext/>
              <w:keepLines/>
              <w:spacing w:after="0"/>
              <w:rPr>
                <w:ins w:id="102" w:author="Chen, Delia (NSB - CN/Hangzhou)" w:date="2019-03-29T18:36:00Z"/>
                <w:rFonts w:ascii="Arial" w:eastAsia="宋体" w:hAnsi="Arial"/>
                <w:noProof/>
                <w:sz w:val="18"/>
              </w:rPr>
            </w:pPr>
            <w:ins w:id="103" w:author="Chen, Delia (NSB - CN/Hangzhou)" w:date="2019-03-29T18:36:00Z">
              <w:r w:rsidRPr="00995A35">
                <w:rPr>
                  <w:rFonts w:ascii="Arial" w:eastAsia="宋体" w:hAnsi="Arial"/>
                  <w:noProof/>
                  <w:sz w:val="18"/>
                </w:rPr>
                <w:t xml:space="preserve">Active PCell </w:t>
              </w:r>
            </w:ins>
          </w:p>
        </w:tc>
        <w:tc>
          <w:tcPr>
            <w:tcW w:w="340" w:type="pct"/>
            <w:shd w:val="clear" w:color="auto" w:fill="auto"/>
            <w:tcPrChange w:id="104" w:author="Chen, Delia (NSB - CN/Hangzhou)" w:date="2019-04-01T13:49:00Z">
              <w:tcPr>
                <w:tcW w:w="340" w:type="pct"/>
                <w:shd w:val="clear" w:color="auto" w:fill="auto"/>
              </w:tcPr>
            </w:tcPrChange>
          </w:tcPr>
          <w:p w14:paraId="30648076" w14:textId="77777777" w:rsidR="00183DAF" w:rsidRPr="00995A35" w:rsidRDefault="00183DAF" w:rsidP="007E5CEC">
            <w:pPr>
              <w:keepNext/>
              <w:keepLines/>
              <w:spacing w:after="0"/>
              <w:jc w:val="center"/>
              <w:rPr>
                <w:ins w:id="105" w:author="Chen, Delia (NSB - CN/Hangzhou)" w:date="2019-03-29T18:36:00Z"/>
                <w:rFonts w:ascii="Arial" w:eastAsia="宋体" w:hAnsi="Arial"/>
                <w:noProof/>
                <w:sz w:val="18"/>
              </w:rPr>
            </w:pPr>
          </w:p>
        </w:tc>
        <w:tc>
          <w:tcPr>
            <w:tcW w:w="1192" w:type="pct"/>
            <w:shd w:val="clear" w:color="auto" w:fill="auto"/>
            <w:tcPrChange w:id="106" w:author="Chen, Delia (NSB - CN/Hangzhou)" w:date="2019-04-01T13:49:00Z">
              <w:tcPr>
                <w:tcW w:w="1192" w:type="pct"/>
                <w:shd w:val="clear" w:color="auto" w:fill="auto"/>
              </w:tcPr>
            </w:tcPrChange>
          </w:tcPr>
          <w:p w14:paraId="1AA10809" w14:textId="77777777" w:rsidR="00183DAF" w:rsidRPr="00995A35" w:rsidRDefault="00183DAF" w:rsidP="007E5CEC">
            <w:pPr>
              <w:keepNext/>
              <w:keepLines/>
              <w:spacing w:after="0"/>
              <w:jc w:val="center"/>
              <w:rPr>
                <w:ins w:id="107" w:author="Chen, Delia (NSB - CN/Hangzhou)" w:date="2019-03-29T18:36:00Z"/>
                <w:rFonts w:ascii="Arial" w:eastAsia="宋体" w:hAnsi="Arial"/>
                <w:noProof/>
                <w:sz w:val="18"/>
              </w:rPr>
            </w:pPr>
            <w:ins w:id="108" w:author="Chen, Delia (NSB - CN/Hangzhou)" w:date="2019-03-29T18:36:00Z">
              <w:r w:rsidRPr="00995A35">
                <w:rPr>
                  <w:rFonts w:ascii="Arial" w:eastAsia="宋体" w:hAnsi="Arial"/>
                  <w:noProof/>
                  <w:sz w:val="18"/>
                </w:rPr>
                <w:t>Cell 1</w:t>
              </w:r>
            </w:ins>
          </w:p>
        </w:tc>
        <w:tc>
          <w:tcPr>
            <w:tcW w:w="1107" w:type="pct"/>
            <w:tcPrChange w:id="109" w:author="Chen, Delia (NSB - CN/Hangzhou)" w:date="2019-04-01T13:49:00Z">
              <w:tcPr>
                <w:tcW w:w="1106" w:type="pct"/>
              </w:tcPr>
            </w:tcPrChange>
          </w:tcPr>
          <w:p w14:paraId="2EBDFA97" w14:textId="77777777" w:rsidR="00183DAF" w:rsidRPr="00995A35" w:rsidRDefault="00183DAF" w:rsidP="007E5CEC">
            <w:pPr>
              <w:keepNext/>
              <w:keepLines/>
              <w:spacing w:after="0"/>
              <w:jc w:val="center"/>
              <w:rPr>
                <w:ins w:id="110" w:author="Chen, Delia (NSB - CN/Hangzhou)" w:date="2019-03-29T18:36:00Z"/>
                <w:rFonts w:ascii="Arial" w:eastAsia="宋体" w:hAnsi="Arial"/>
                <w:noProof/>
                <w:sz w:val="18"/>
              </w:rPr>
            </w:pPr>
            <w:ins w:id="111" w:author="Chen, Delia (NSB - CN/Hangzhou)" w:date="2019-03-29T18:36:00Z">
              <w:r w:rsidRPr="00995A35">
                <w:rPr>
                  <w:rFonts w:ascii="Arial" w:eastAsia="宋体" w:hAnsi="Arial"/>
                  <w:noProof/>
                  <w:sz w:val="18"/>
                </w:rPr>
                <w:t>Cell 1</w:t>
              </w:r>
            </w:ins>
          </w:p>
        </w:tc>
        <w:tc>
          <w:tcPr>
            <w:tcW w:w="1138" w:type="pct"/>
            <w:tcPrChange w:id="112" w:author="Chen, Delia (NSB - CN/Hangzhou)" w:date="2019-04-01T13:49:00Z">
              <w:tcPr>
                <w:tcW w:w="1138" w:type="pct"/>
              </w:tcPr>
            </w:tcPrChange>
          </w:tcPr>
          <w:p w14:paraId="49434AF9" w14:textId="77777777" w:rsidR="00183DAF" w:rsidRPr="00995A35" w:rsidRDefault="00183DAF" w:rsidP="007E5CEC">
            <w:pPr>
              <w:keepNext/>
              <w:keepLines/>
              <w:spacing w:after="0"/>
              <w:jc w:val="center"/>
              <w:rPr>
                <w:ins w:id="113" w:author="Chen, Delia (NSB - CN/Hangzhou)" w:date="2019-03-29T18:36:00Z"/>
                <w:rFonts w:ascii="Arial" w:eastAsia="宋体" w:hAnsi="Arial"/>
                <w:noProof/>
                <w:sz w:val="18"/>
              </w:rPr>
            </w:pPr>
          </w:p>
        </w:tc>
      </w:tr>
      <w:tr w:rsidR="00183DAF" w:rsidRPr="00995A35" w14:paraId="3DB7DCED" w14:textId="77777777" w:rsidTr="001039DA">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4" w:author="Chen, Delia (NSB - CN/Hangzhou)" w:date="2019-04-01T13: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115" w:author="Chen, Delia (NSB - CN/Hangzhou)" w:date="2019-03-29T18:36:00Z"/>
          <w:trPrChange w:id="116" w:author="Chen, Delia (NSB - CN/Hangzhou)" w:date="2019-04-01T13:49:00Z">
            <w:trPr>
              <w:trHeight w:val="164"/>
              <w:jc w:val="center"/>
            </w:trPr>
          </w:trPrChange>
        </w:trPr>
        <w:tc>
          <w:tcPr>
            <w:tcW w:w="1223" w:type="pct"/>
            <w:gridSpan w:val="4"/>
            <w:shd w:val="clear" w:color="auto" w:fill="auto"/>
            <w:tcPrChange w:id="117" w:author="Chen, Delia (NSB - CN/Hangzhou)" w:date="2019-04-01T13:49:00Z">
              <w:tcPr>
                <w:tcW w:w="1223" w:type="pct"/>
                <w:gridSpan w:val="4"/>
                <w:shd w:val="clear" w:color="auto" w:fill="auto"/>
              </w:tcPr>
            </w:tcPrChange>
          </w:tcPr>
          <w:p w14:paraId="55C5AB25" w14:textId="77777777" w:rsidR="00183DAF" w:rsidRPr="00995A35" w:rsidRDefault="00183DAF" w:rsidP="007E5CEC">
            <w:pPr>
              <w:keepNext/>
              <w:keepLines/>
              <w:spacing w:after="0"/>
              <w:rPr>
                <w:ins w:id="118" w:author="Chen, Delia (NSB - CN/Hangzhou)" w:date="2019-03-29T18:36:00Z"/>
                <w:rFonts w:ascii="Arial" w:eastAsia="宋体" w:hAnsi="Arial"/>
                <w:noProof/>
                <w:sz w:val="18"/>
              </w:rPr>
            </w:pPr>
            <w:ins w:id="119" w:author="Chen, Delia (NSB - CN/Hangzhou)" w:date="2019-03-29T18:36:00Z">
              <w:r w:rsidRPr="00995A35">
                <w:rPr>
                  <w:rFonts w:ascii="Arial" w:eastAsia="宋体" w:hAnsi="Arial"/>
                  <w:noProof/>
                  <w:sz w:val="18"/>
                </w:rPr>
                <w:t>RF Channel Number</w:t>
              </w:r>
            </w:ins>
          </w:p>
        </w:tc>
        <w:tc>
          <w:tcPr>
            <w:tcW w:w="340" w:type="pct"/>
            <w:shd w:val="clear" w:color="auto" w:fill="auto"/>
            <w:tcPrChange w:id="120" w:author="Chen, Delia (NSB - CN/Hangzhou)" w:date="2019-04-01T13:49:00Z">
              <w:tcPr>
                <w:tcW w:w="340" w:type="pct"/>
                <w:shd w:val="clear" w:color="auto" w:fill="auto"/>
              </w:tcPr>
            </w:tcPrChange>
          </w:tcPr>
          <w:p w14:paraId="1B43966A" w14:textId="77777777" w:rsidR="00183DAF" w:rsidRPr="00995A35" w:rsidRDefault="00183DAF" w:rsidP="007E5CEC">
            <w:pPr>
              <w:keepNext/>
              <w:keepLines/>
              <w:spacing w:after="0"/>
              <w:jc w:val="center"/>
              <w:rPr>
                <w:ins w:id="121" w:author="Chen, Delia (NSB - CN/Hangzhou)" w:date="2019-03-29T18:36:00Z"/>
                <w:rFonts w:ascii="Arial" w:eastAsia="宋体" w:hAnsi="Arial"/>
                <w:noProof/>
                <w:sz w:val="18"/>
              </w:rPr>
            </w:pPr>
          </w:p>
        </w:tc>
        <w:tc>
          <w:tcPr>
            <w:tcW w:w="1192" w:type="pct"/>
            <w:shd w:val="clear" w:color="auto" w:fill="auto"/>
            <w:tcPrChange w:id="122" w:author="Chen, Delia (NSB - CN/Hangzhou)" w:date="2019-04-01T13:49:00Z">
              <w:tcPr>
                <w:tcW w:w="1192" w:type="pct"/>
                <w:shd w:val="clear" w:color="auto" w:fill="auto"/>
              </w:tcPr>
            </w:tcPrChange>
          </w:tcPr>
          <w:p w14:paraId="0AEE3089" w14:textId="77777777" w:rsidR="00183DAF" w:rsidRPr="00995A35" w:rsidRDefault="00183DAF" w:rsidP="007E5CEC">
            <w:pPr>
              <w:keepNext/>
              <w:keepLines/>
              <w:spacing w:after="0"/>
              <w:jc w:val="center"/>
              <w:rPr>
                <w:ins w:id="123" w:author="Chen, Delia (NSB - CN/Hangzhou)" w:date="2019-03-29T18:36:00Z"/>
                <w:rFonts w:ascii="Arial" w:eastAsia="宋体" w:hAnsi="Arial"/>
                <w:noProof/>
                <w:sz w:val="18"/>
              </w:rPr>
            </w:pPr>
            <w:ins w:id="124" w:author="Chen, Delia (NSB - CN/Hangzhou)" w:date="2019-03-29T18:36:00Z">
              <w:r w:rsidRPr="00995A35">
                <w:rPr>
                  <w:rFonts w:ascii="Arial" w:eastAsia="宋体" w:hAnsi="Arial"/>
                  <w:noProof/>
                  <w:sz w:val="18"/>
                </w:rPr>
                <w:t>1</w:t>
              </w:r>
            </w:ins>
          </w:p>
        </w:tc>
        <w:tc>
          <w:tcPr>
            <w:tcW w:w="1107" w:type="pct"/>
            <w:tcPrChange w:id="125" w:author="Chen, Delia (NSB - CN/Hangzhou)" w:date="2019-04-01T13:49:00Z">
              <w:tcPr>
                <w:tcW w:w="1106" w:type="pct"/>
              </w:tcPr>
            </w:tcPrChange>
          </w:tcPr>
          <w:p w14:paraId="6EC8AAF1" w14:textId="77777777" w:rsidR="00183DAF" w:rsidRPr="00995A35" w:rsidRDefault="00183DAF" w:rsidP="007E5CEC">
            <w:pPr>
              <w:keepNext/>
              <w:keepLines/>
              <w:spacing w:after="0"/>
              <w:jc w:val="center"/>
              <w:rPr>
                <w:ins w:id="126" w:author="Chen, Delia (NSB - CN/Hangzhou)" w:date="2019-03-29T18:36:00Z"/>
                <w:rFonts w:ascii="Arial" w:eastAsia="宋体" w:hAnsi="Arial"/>
                <w:noProof/>
                <w:sz w:val="18"/>
              </w:rPr>
            </w:pPr>
            <w:ins w:id="127" w:author="Chen, Delia (NSB - CN/Hangzhou)" w:date="2019-03-29T18:36:00Z">
              <w:r w:rsidRPr="00995A35">
                <w:rPr>
                  <w:rFonts w:ascii="Arial" w:eastAsia="宋体" w:hAnsi="Arial"/>
                  <w:noProof/>
                  <w:sz w:val="18"/>
                </w:rPr>
                <w:t>1</w:t>
              </w:r>
            </w:ins>
          </w:p>
        </w:tc>
        <w:tc>
          <w:tcPr>
            <w:tcW w:w="1138" w:type="pct"/>
            <w:tcPrChange w:id="128" w:author="Chen, Delia (NSB - CN/Hangzhou)" w:date="2019-04-01T13:49:00Z">
              <w:tcPr>
                <w:tcW w:w="1138" w:type="pct"/>
              </w:tcPr>
            </w:tcPrChange>
          </w:tcPr>
          <w:p w14:paraId="2352E214" w14:textId="77777777" w:rsidR="00183DAF" w:rsidRPr="00995A35" w:rsidRDefault="00183DAF" w:rsidP="007E5CEC">
            <w:pPr>
              <w:keepNext/>
              <w:keepLines/>
              <w:spacing w:after="0"/>
              <w:jc w:val="center"/>
              <w:rPr>
                <w:ins w:id="129" w:author="Chen, Delia (NSB - CN/Hangzhou)" w:date="2019-03-29T18:36:00Z"/>
                <w:rFonts w:ascii="Arial" w:eastAsia="宋体" w:hAnsi="Arial"/>
                <w:noProof/>
                <w:sz w:val="18"/>
              </w:rPr>
            </w:pPr>
          </w:p>
        </w:tc>
      </w:tr>
      <w:tr w:rsidR="00183DAF" w:rsidRPr="00995A35" w14:paraId="63A390A9" w14:textId="77777777" w:rsidTr="001039DA">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0" w:author="Chen, Delia (NSB - CN/Hangzhou)" w:date="2019-04-01T13: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93"/>
          <w:jc w:val="center"/>
          <w:ins w:id="131" w:author="Chen, Delia (NSB - CN/Hangzhou)" w:date="2019-03-29T18:36:00Z"/>
          <w:trPrChange w:id="132" w:author="Chen, Delia (NSB - CN/Hangzhou)" w:date="2019-04-01T13:49:00Z">
            <w:trPr>
              <w:trHeight w:val="93"/>
              <w:jc w:val="center"/>
            </w:trPr>
          </w:trPrChange>
        </w:trPr>
        <w:tc>
          <w:tcPr>
            <w:tcW w:w="591" w:type="pct"/>
            <w:gridSpan w:val="2"/>
            <w:vMerge w:val="restart"/>
            <w:shd w:val="clear" w:color="auto" w:fill="auto"/>
            <w:tcPrChange w:id="133" w:author="Chen, Delia (NSB - CN/Hangzhou)" w:date="2019-04-01T13:49:00Z">
              <w:tcPr>
                <w:tcW w:w="591" w:type="pct"/>
                <w:gridSpan w:val="2"/>
                <w:vMerge w:val="restart"/>
                <w:shd w:val="clear" w:color="auto" w:fill="auto"/>
              </w:tcPr>
            </w:tcPrChange>
          </w:tcPr>
          <w:p w14:paraId="51A34AC3" w14:textId="77777777" w:rsidR="00183DAF" w:rsidRPr="00995A35" w:rsidRDefault="00183DAF" w:rsidP="007E5CEC">
            <w:pPr>
              <w:keepNext/>
              <w:keepLines/>
              <w:spacing w:after="0"/>
              <w:rPr>
                <w:ins w:id="134" w:author="Chen, Delia (NSB - CN/Hangzhou)" w:date="2019-03-29T18:36:00Z"/>
                <w:rFonts w:ascii="Arial" w:eastAsia="宋体" w:hAnsi="Arial"/>
                <w:noProof/>
                <w:sz w:val="18"/>
                <w:lang w:val="it-IT"/>
              </w:rPr>
            </w:pPr>
            <w:ins w:id="135" w:author="Chen, Delia (NSB - CN/Hangzhou)" w:date="2019-03-29T18:36:00Z">
              <w:r w:rsidRPr="00995A35">
                <w:rPr>
                  <w:rFonts w:ascii="Arial" w:eastAsia="宋体" w:hAnsi="Arial"/>
                  <w:noProof/>
                  <w:sz w:val="18"/>
                  <w:lang w:val="it-IT"/>
                </w:rPr>
                <w:t>Duplex mode</w:t>
              </w:r>
            </w:ins>
          </w:p>
        </w:tc>
        <w:tc>
          <w:tcPr>
            <w:tcW w:w="632" w:type="pct"/>
            <w:gridSpan w:val="2"/>
            <w:shd w:val="clear" w:color="auto" w:fill="auto"/>
            <w:tcPrChange w:id="136" w:author="Chen, Delia (NSB - CN/Hangzhou)" w:date="2019-04-01T13:49:00Z">
              <w:tcPr>
                <w:tcW w:w="632" w:type="pct"/>
                <w:gridSpan w:val="2"/>
                <w:shd w:val="clear" w:color="auto" w:fill="auto"/>
              </w:tcPr>
            </w:tcPrChange>
          </w:tcPr>
          <w:p w14:paraId="0077EC71" w14:textId="4EA14931" w:rsidR="00183DAF" w:rsidRPr="00995A35" w:rsidRDefault="00183DAF" w:rsidP="007E5CEC">
            <w:pPr>
              <w:keepNext/>
              <w:keepLines/>
              <w:spacing w:after="0"/>
              <w:rPr>
                <w:ins w:id="137" w:author="Chen, Delia (NSB - CN/Hangzhou)" w:date="2019-03-29T18:36:00Z"/>
                <w:rFonts w:ascii="Arial" w:eastAsia="宋体" w:hAnsi="Arial"/>
                <w:noProof/>
                <w:sz w:val="18"/>
                <w:lang w:val="it-IT"/>
              </w:rPr>
            </w:pPr>
            <w:ins w:id="138" w:author="Chen, Delia (NSB - CN/Hangzhou)" w:date="2019-03-29T18:36:00Z">
              <w:r w:rsidRPr="00995A35">
                <w:rPr>
                  <w:rFonts w:ascii="Arial" w:eastAsia="宋体" w:hAnsi="Arial"/>
                  <w:noProof/>
                  <w:sz w:val="18"/>
                  <w:lang w:val="it-IT"/>
                </w:rPr>
                <w:t>Config 1</w:t>
              </w:r>
            </w:ins>
          </w:p>
        </w:tc>
        <w:tc>
          <w:tcPr>
            <w:tcW w:w="340" w:type="pct"/>
            <w:vMerge w:val="restart"/>
            <w:shd w:val="clear" w:color="auto" w:fill="auto"/>
            <w:tcPrChange w:id="139" w:author="Chen, Delia (NSB - CN/Hangzhou)" w:date="2019-04-01T13:49:00Z">
              <w:tcPr>
                <w:tcW w:w="340" w:type="pct"/>
                <w:vMerge w:val="restart"/>
                <w:shd w:val="clear" w:color="auto" w:fill="auto"/>
              </w:tcPr>
            </w:tcPrChange>
          </w:tcPr>
          <w:p w14:paraId="13B6571D" w14:textId="77777777" w:rsidR="00183DAF" w:rsidRPr="00995A35" w:rsidRDefault="00183DAF" w:rsidP="007E5CEC">
            <w:pPr>
              <w:keepNext/>
              <w:keepLines/>
              <w:spacing w:after="0"/>
              <w:jc w:val="center"/>
              <w:rPr>
                <w:ins w:id="140" w:author="Chen, Delia (NSB - CN/Hangzhou)" w:date="2019-03-29T18:36:00Z"/>
                <w:rFonts w:ascii="Arial" w:eastAsia="宋体" w:hAnsi="Arial"/>
                <w:noProof/>
                <w:sz w:val="18"/>
                <w:lang w:val="it-IT"/>
              </w:rPr>
            </w:pPr>
          </w:p>
        </w:tc>
        <w:tc>
          <w:tcPr>
            <w:tcW w:w="1192" w:type="pct"/>
            <w:shd w:val="clear" w:color="auto" w:fill="auto"/>
            <w:tcPrChange w:id="141" w:author="Chen, Delia (NSB - CN/Hangzhou)" w:date="2019-04-01T13:49:00Z">
              <w:tcPr>
                <w:tcW w:w="1192" w:type="pct"/>
                <w:shd w:val="clear" w:color="auto" w:fill="auto"/>
              </w:tcPr>
            </w:tcPrChange>
          </w:tcPr>
          <w:p w14:paraId="55389F85" w14:textId="3D080557" w:rsidR="00183DAF" w:rsidRPr="00995A35" w:rsidRDefault="00D67D74" w:rsidP="007E5CEC">
            <w:pPr>
              <w:keepNext/>
              <w:keepLines/>
              <w:spacing w:after="0"/>
              <w:jc w:val="center"/>
              <w:rPr>
                <w:ins w:id="142" w:author="Chen, Delia (NSB - CN/Hangzhou)" w:date="2019-03-29T18:36:00Z"/>
                <w:rFonts w:ascii="Arial" w:eastAsia="宋体" w:hAnsi="Arial"/>
                <w:noProof/>
                <w:sz w:val="18"/>
              </w:rPr>
            </w:pPr>
            <w:ins w:id="143" w:author="Chen, Delia (NSB - CN/Hangzhou)" w:date="2019-04-01T20:53:00Z">
              <w:r>
                <w:rPr>
                  <w:rFonts w:ascii="Arial" w:eastAsia="宋体" w:hAnsi="Arial"/>
                  <w:noProof/>
                  <w:sz w:val="18"/>
                </w:rPr>
                <w:t>T</w:t>
              </w:r>
            </w:ins>
            <w:ins w:id="144" w:author="Chen, Delia (NSB - CN/Hangzhou)" w:date="2019-03-29T18:36:00Z">
              <w:r w:rsidR="00183DAF" w:rsidRPr="00995A35">
                <w:rPr>
                  <w:rFonts w:ascii="Arial" w:eastAsia="宋体" w:hAnsi="Arial"/>
                  <w:noProof/>
                  <w:sz w:val="18"/>
                </w:rPr>
                <w:t>DD</w:t>
              </w:r>
            </w:ins>
          </w:p>
        </w:tc>
        <w:tc>
          <w:tcPr>
            <w:tcW w:w="1107" w:type="pct"/>
            <w:tcPrChange w:id="145" w:author="Chen, Delia (NSB - CN/Hangzhou)" w:date="2019-04-01T13:49:00Z">
              <w:tcPr>
                <w:tcW w:w="1106" w:type="pct"/>
              </w:tcPr>
            </w:tcPrChange>
          </w:tcPr>
          <w:p w14:paraId="784C8831" w14:textId="5A03EFD0" w:rsidR="00183DAF" w:rsidRPr="00995A35" w:rsidRDefault="00D67D74" w:rsidP="007E5CEC">
            <w:pPr>
              <w:keepNext/>
              <w:keepLines/>
              <w:spacing w:after="0"/>
              <w:jc w:val="center"/>
              <w:rPr>
                <w:ins w:id="146" w:author="Chen, Delia (NSB - CN/Hangzhou)" w:date="2019-03-29T18:36:00Z"/>
                <w:rFonts w:ascii="Arial" w:eastAsia="宋体" w:hAnsi="Arial"/>
                <w:noProof/>
                <w:sz w:val="18"/>
              </w:rPr>
            </w:pPr>
            <w:ins w:id="147" w:author="Chen, Delia (NSB - CN/Hangzhou)" w:date="2019-04-01T20:53:00Z">
              <w:r>
                <w:rPr>
                  <w:rFonts w:ascii="Arial" w:eastAsia="宋体" w:hAnsi="Arial"/>
                  <w:noProof/>
                  <w:sz w:val="18"/>
                </w:rPr>
                <w:t>T</w:t>
              </w:r>
            </w:ins>
            <w:ins w:id="148" w:author="Chen, Delia (NSB - CN/Hangzhou)" w:date="2019-03-29T18:36:00Z">
              <w:r w:rsidR="00183DAF" w:rsidRPr="00995A35">
                <w:rPr>
                  <w:rFonts w:ascii="Arial" w:eastAsia="宋体" w:hAnsi="Arial"/>
                  <w:noProof/>
                  <w:sz w:val="18"/>
                </w:rPr>
                <w:t>DD</w:t>
              </w:r>
            </w:ins>
          </w:p>
        </w:tc>
        <w:tc>
          <w:tcPr>
            <w:tcW w:w="1138" w:type="pct"/>
            <w:tcPrChange w:id="149" w:author="Chen, Delia (NSB - CN/Hangzhou)" w:date="2019-04-01T13:49:00Z">
              <w:tcPr>
                <w:tcW w:w="1138" w:type="pct"/>
              </w:tcPr>
            </w:tcPrChange>
          </w:tcPr>
          <w:p w14:paraId="2B11C447" w14:textId="77777777" w:rsidR="00183DAF" w:rsidRPr="00995A35" w:rsidRDefault="00183DAF" w:rsidP="007E5CEC">
            <w:pPr>
              <w:keepNext/>
              <w:keepLines/>
              <w:spacing w:after="0"/>
              <w:jc w:val="center"/>
              <w:rPr>
                <w:ins w:id="150" w:author="Chen, Delia (NSB - CN/Hangzhou)" w:date="2019-03-29T18:36:00Z"/>
                <w:rFonts w:ascii="Arial" w:eastAsia="宋体" w:hAnsi="Arial"/>
                <w:noProof/>
                <w:sz w:val="18"/>
              </w:rPr>
            </w:pPr>
          </w:p>
        </w:tc>
      </w:tr>
      <w:tr w:rsidR="00183DAF" w:rsidRPr="00995A35" w14:paraId="4BF6C3B7" w14:textId="77777777" w:rsidTr="001039DA">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1" w:author="Chen, Delia (NSB - CN/Hangzhou)" w:date="2019-04-01T13: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92"/>
          <w:jc w:val="center"/>
          <w:ins w:id="152" w:author="Chen, Delia (NSB - CN/Hangzhou)" w:date="2019-03-29T18:36:00Z"/>
          <w:trPrChange w:id="153" w:author="Chen, Delia (NSB - CN/Hangzhou)" w:date="2019-04-01T13:49:00Z">
            <w:trPr>
              <w:trHeight w:val="92"/>
              <w:jc w:val="center"/>
            </w:trPr>
          </w:trPrChange>
        </w:trPr>
        <w:tc>
          <w:tcPr>
            <w:tcW w:w="591" w:type="pct"/>
            <w:gridSpan w:val="2"/>
            <w:vMerge/>
            <w:shd w:val="clear" w:color="auto" w:fill="auto"/>
            <w:tcPrChange w:id="154" w:author="Chen, Delia (NSB - CN/Hangzhou)" w:date="2019-04-01T13:49:00Z">
              <w:tcPr>
                <w:tcW w:w="591" w:type="pct"/>
                <w:gridSpan w:val="2"/>
                <w:vMerge/>
                <w:shd w:val="clear" w:color="auto" w:fill="auto"/>
              </w:tcPr>
            </w:tcPrChange>
          </w:tcPr>
          <w:p w14:paraId="14F19E6E" w14:textId="77777777" w:rsidR="00183DAF" w:rsidRPr="00995A35" w:rsidRDefault="00183DAF" w:rsidP="007E5CEC">
            <w:pPr>
              <w:keepNext/>
              <w:keepLines/>
              <w:spacing w:after="0"/>
              <w:rPr>
                <w:ins w:id="155" w:author="Chen, Delia (NSB - CN/Hangzhou)" w:date="2019-03-29T18:36:00Z"/>
                <w:rFonts w:ascii="Arial" w:eastAsia="宋体" w:hAnsi="Arial"/>
                <w:noProof/>
                <w:sz w:val="18"/>
                <w:lang w:val="it-IT"/>
              </w:rPr>
            </w:pPr>
          </w:p>
        </w:tc>
        <w:tc>
          <w:tcPr>
            <w:tcW w:w="632" w:type="pct"/>
            <w:gridSpan w:val="2"/>
            <w:shd w:val="clear" w:color="auto" w:fill="auto"/>
            <w:tcPrChange w:id="156" w:author="Chen, Delia (NSB - CN/Hangzhou)" w:date="2019-04-01T13:49:00Z">
              <w:tcPr>
                <w:tcW w:w="632" w:type="pct"/>
                <w:gridSpan w:val="2"/>
                <w:shd w:val="clear" w:color="auto" w:fill="auto"/>
              </w:tcPr>
            </w:tcPrChange>
          </w:tcPr>
          <w:p w14:paraId="14579F2E" w14:textId="2D4D5BAB" w:rsidR="00183DAF" w:rsidRPr="00995A35" w:rsidRDefault="00183DAF" w:rsidP="007E5CEC">
            <w:pPr>
              <w:keepNext/>
              <w:keepLines/>
              <w:spacing w:after="0"/>
              <w:rPr>
                <w:ins w:id="157" w:author="Chen, Delia (NSB - CN/Hangzhou)" w:date="2019-03-29T18:36:00Z"/>
                <w:rFonts w:ascii="Arial" w:eastAsia="宋体" w:hAnsi="Arial"/>
                <w:noProof/>
                <w:sz w:val="18"/>
                <w:lang w:val="it-IT"/>
              </w:rPr>
            </w:pPr>
            <w:ins w:id="158" w:author="Chen, Delia (NSB - CN/Hangzhou)" w:date="2019-03-29T18:36:00Z">
              <w:r w:rsidRPr="00995A35">
                <w:rPr>
                  <w:rFonts w:ascii="Arial" w:eastAsia="宋体" w:hAnsi="Arial"/>
                  <w:noProof/>
                  <w:sz w:val="18"/>
                  <w:lang w:val="it-IT"/>
                </w:rPr>
                <w:t>Config 2</w:t>
              </w:r>
            </w:ins>
          </w:p>
        </w:tc>
        <w:tc>
          <w:tcPr>
            <w:tcW w:w="340" w:type="pct"/>
            <w:vMerge/>
            <w:shd w:val="clear" w:color="auto" w:fill="auto"/>
            <w:tcPrChange w:id="159" w:author="Chen, Delia (NSB - CN/Hangzhou)" w:date="2019-04-01T13:49:00Z">
              <w:tcPr>
                <w:tcW w:w="340" w:type="pct"/>
                <w:vMerge/>
                <w:shd w:val="clear" w:color="auto" w:fill="auto"/>
              </w:tcPr>
            </w:tcPrChange>
          </w:tcPr>
          <w:p w14:paraId="00826A8D" w14:textId="77777777" w:rsidR="00183DAF" w:rsidRPr="00995A35" w:rsidRDefault="00183DAF" w:rsidP="007E5CEC">
            <w:pPr>
              <w:keepNext/>
              <w:keepLines/>
              <w:spacing w:after="0"/>
              <w:jc w:val="center"/>
              <w:rPr>
                <w:ins w:id="160" w:author="Chen, Delia (NSB - CN/Hangzhou)" w:date="2019-03-29T18:36:00Z"/>
                <w:rFonts w:ascii="Arial" w:eastAsia="宋体" w:hAnsi="Arial"/>
                <w:noProof/>
                <w:sz w:val="18"/>
                <w:lang w:val="it-IT"/>
              </w:rPr>
            </w:pPr>
          </w:p>
        </w:tc>
        <w:tc>
          <w:tcPr>
            <w:tcW w:w="1192" w:type="pct"/>
            <w:shd w:val="clear" w:color="auto" w:fill="auto"/>
            <w:tcPrChange w:id="161" w:author="Chen, Delia (NSB - CN/Hangzhou)" w:date="2019-04-01T13:49:00Z">
              <w:tcPr>
                <w:tcW w:w="1192" w:type="pct"/>
                <w:shd w:val="clear" w:color="auto" w:fill="auto"/>
              </w:tcPr>
            </w:tcPrChange>
          </w:tcPr>
          <w:p w14:paraId="263E5799" w14:textId="77777777" w:rsidR="00183DAF" w:rsidRPr="00995A35" w:rsidRDefault="00183DAF" w:rsidP="007E5CEC">
            <w:pPr>
              <w:keepNext/>
              <w:keepLines/>
              <w:spacing w:after="0"/>
              <w:jc w:val="center"/>
              <w:rPr>
                <w:ins w:id="162" w:author="Chen, Delia (NSB - CN/Hangzhou)" w:date="2019-03-29T18:36:00Z"/>
                <w:rFonts w:ascii="Arial" w:eastAsia="宋体" w:hAnsi="Arial"/>
                <w:noProof/>
                <w:sz w:val="18"/>
              </w:rPr>
            </w:pPr>
            <w:ins w:id="163" w:author="Chen, Delia (NSB - CN/Hangzhou)" w:date="2019-03-29T18:36:00Z">
              <w:r w:rsidRPr="00995A35">
                <w:rPr>
                  <w:rFonts w:ascii="Arial" w:eastAsia="宋体" w:hAnsi="Arial"/>
                  <w:noProof/>
                  <w:sz w:val="18"/>
                </w:rPr>
                <w:t>TDD</w:t>
              </w:r>
            </w:ins>
          </w:p>
        </w:tc>
        <w:tc>
          <w:tcPr>
            <w:tcW w:w="1107" w:type="pct"/>
            <w:tcPrChange w:id="164" w:author="Chen, Delia (NSB - CN/Hangzhou)" w:date="2019-04-01T13:49:00Z">
              <w:tcPr>
                <w:tcW w:w="1106" w:type="pct"/>
              </w:tcPr>
            </w:tcPrChange>
          </w:tcPr>
          <w:p w14:paraId="40B36126" w14:textId="77777777" w:rsidR="00183DAF" w:rsidRPr="00995A35" w:rsidRDefault="00183DAF" w:rsidP="007E5CEC">
            <w:pPr>
              <w:keepNext/>
              <w:keepLines/>
              <w:spacing w:after="0"/>
              <w:jc w:val="center"/>
              <w:rPr>
                <w:ins w:id="165" w:author="Chen, Delia (NSB - CN/Hangzhou)" w:date="2019-03-29T18:36:00Z"/>
                <w:rFonts w:ascii="Arial" w:eastAsia="宋体" w:hAnsi="Arial"/>
                <w:noProof/>
                <w:sz w:val="18"/>
              </w:rPr>
            </w:pPr>
            <w:ins w:id="166" w:author="Chen, Delia (NSB - CN/Hangzhou)" w:date="2019-03-29T18:36:00Z">
              <w:r w:rsidRPr="00995A35">
                <w:rPr>
                  <w:rFonts w:ascii="Arial" w:eastAsia="宋体" w:hAnsi="Arial"/>
                  <w:noProof/>
                  <w:sz w:val="18"/>
                </w:rPr>
                <w:t>TDD</w:t>
              </w:r>
            </w:ins>
          </w:p>
        </w:tc>
        <w:tc>
          <w:tcPr>
            <w:tcW w:w="1138" w:type="pct"/>
            <w:tcPrChange w:id="167" w:author="Chen, Delia (NSB - CN/Hangzhou)" w:date="2019-04-01T13:49:00Z">
              <w:tcPr>
                <w:tcW w:w="1138" w:type="pct"/>
              </w:tcPr>
            </w:tcPrChange>
          </w:tcPr>
          <w:p w14:paraId="3CA2C89B" w14:textId="77777777" w:rsidR="00183DAF" w:rsidRPr="00995A35" w:rsidRDefault="00183DAF" w:rsidP="007E5CEC">
            <w:pPr>
              <w:keepNext/>
              <w:keepLines/>
              <w:spacing w:after="0"/>
              <w:jc w:val="center"/>
              <w:rPr>
                <w:ins w:id="168" w:author="Chen, Delia (NSB - CN/Hangzhou)" w:date="2019-03-29T18:36:00Z"/>
                <w:rFonts w:ascii="Arial" w:eastAsia="宋体" w:hAnsi="Arial"/>
                <w:noProof/>
                <w:sz w:val="18"/>
              </w:rPr>
            </w:pPr>
          </w:p>
        </w:tc>
      </w:tr>
      <w:tr w:rsidR="00183DAF" w:rsidRPr="00995A35" w14:paraId="7F6C8FE7" w14:textId="77777777" w:rsidTr="001039DA">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9" w:author="Chen, Delia (NSB - CN/Hangzhou)" w:date="2019-04-01T13: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9"/>
          <w:jc w:val="center"/>
          <w:ins w:id="170" w:author="Chen, Delia (NSB - CN/Hangzhou)" w:date="2019-03-29T18:36:00Z"/>
          <w:trPrChange w:id="171" w:author="Chen, Delia (NSB - CN/Hangzhou)" w:date="2019-04-01T13:49:00Z">
            <w:trPr>
              <w:trHeight w:val="189"/>
              <w:jc w:val="center"/>
            </w:trPr>
          </w:trPrChange>
        </w:trPr>
        <w:tc>
          <w:tcPr>
            <w:tcW w:w="591" w:type="pct"/>
            <w:gridSpan w:val="2"/>
            <w:vMerge w:val="restart"/>
            <w:shd w:val="clear" w:color="auto" w:fill="auto"/>
            <w:tcPrChange w:id="172" w:author="Chen, Delia (NSB - CN/Hangzhou)" w:date="2019-04-01T13:49:00Z">
              <w:tcPr>
                <w:tcW w:w="591" w:type="pct"/>
                <w:gridSpan w:val="2"/>
                <w:vMerge w:val="restart"/>
                <w:shd w:val="clear" w:color="auto" w:fill="auto"/>
              </w:tcPr>
            </w:tcPrChange>
          </w:tcPr>
          <w:p w14:paraId="54BF226A" w14:textId="77777777" w:rsidR="00183DAF" w:rsidRPr="00995A35" w:rsidRDefault="00183DAF" w:rsidP="007E5CEC">
            <w:pPr>
              <w:keepNext/>
              <w:keepLines/>
              <w:spacing w:after="0"/>
              <w:rPr>
                <w:ins w:id="173" w:author="Chen, Delia (NSB - CN/Hangzhou)" w:date="2019-03-29T18:36:00Z"/>
                <w:rFonts w:ascii="Arial" w:eastAsia="宋体" w:hAnsi="Arial"/>
                <w:noProof/>
                <w:sz w:val="18"/>
                <w:lang w:val="it-IT"/>
              </w:rPr>
            </w:pPr>
            <w:ins w:id="174" w:author="Chen, Delia (NSB - CN/Hangzhou)" w:date="2019-03-29T18:36:00Z">
              <w:r w:rsidRPr="00995A35">
                <w:rPr>
                  <w:rFonts w:ascii="Arial" w:eastAsia="宋体" w:hAnsi="Arial"/>
                  <w:noProof/>
                  <w:sz w:val="18"/>
                  <w:lang w:val="it-IT"/>
                </w:rPr>
                <w:t>TDD Configuration</w:t>
              </w:r>
            </w:ins>
          </w:p>
        </w:tc>
        <w:tc>
          <w:tcPr>
            <w:tcW w:w="632" w:type="pct"/>
            <w:gridSpan w:val="2"/>
            <w:shd w:val="clear" w:color="auto" w:fill="auto"/>
            <w:tcPrChange w:id="175" w:author="Chen, Delia (NSB - CN/Hangzhou)" w:date="2019-04-01T13:49:00Z">
              <w:tcPr>
                <w:tcW w:w="632" w:type="pct"/>
                <w:gridSpan w:val="2"/>
                <w:shd w:val="clear" w:color="auto" w:fill="auto"/>
              </w:tcPr>
            </w:tcPrChange>
          </w:tcPr>
          <w:p w14:paraId="43981BAB" w14:textId="372BC48B" w:rsidR="00183DAF" w:rsidRPr="00995A35" w:rsidRDefault="00183DAF" w:rsidP="007E5CEC">
            <w:pPr>
              <w:keepNext/>
              <w:keepLines/>
              <w:spacing w:after="0"/>
              <w:rPr>
                <w:ins w:id="176" w:author="Chen, Delia (NSB - CN/Hangzhou)" w:date="2019-03-29T18:36:00Z"/>
                <w:rFonts w:ascii="Arial" w:eastAsia="宋体" w:hAnsi="Arial"/>
                <w:noProof/>
                <w:sz w:val="18"/>
                <w:lang w:val="it-IT"/>
              </w:rPr>
            </w:pPr>
            <w:ins w:id="177" w:author="Chen, Delia (NSB - CN/Hangzhou)" w:date="2019-03-29T18:36:00Z">
              <w:r w:rsidRPr="00995A35">
                <w:rPr>
                  <w:rFonts w:ascii="Arial" w:eastAsia="宋体" w:hAnsi="Arial"/>
                  <w:noProof/>
                  <w:sz w:val="18"/>
                  <w:lang w:val="it-IT"/>
                </w:rPr>
                <w:t>Config 1</w:t>
              </w:r>
            </w:ins>
          </w:p>
        </w:tc>
        <w:tc>
          <w:tcPr>
            <w:tcW w:w="340" w:type="pct"/>
            <w:vMerge w:val="restart"/>
            <w:shd w:val="clear" w:color="auto" w:fill="auto"/>
            <w:tcPrChange w:id="178" w:author="Chen, Delia (NSB - CN/Hangzhou)" w:date="2019-04-01T13:49:00Z">
              <w:tcPr>
                <w:tcW w:w="340" w:type="pct"/>
                <w:vMerge w:val="restart"/>
                <w:shd w:val="clear" w:color="auto" w:fill="auto"/>
              </w:tcPr>
            </w:tcPrChange>
          </w:tcPr>
          <w:p w14:paraId="3D6A3CD2" w14:textId="77777777" w:rsidR="00183DAF" w:rsidRPr="00995A35" w:rsidRDefault="00183DAF" w:rsidP="007E5CEC">
            <w:pPr>
              <w:keepNext/>
              <w:keepLines/>
              <w:spacing w:after="0"/>
              <w:jc w:val="center"/>
              <w:rPr>
                <w:ins w:id="179" w:author="Chen, Delia (NSB - CN/Hangzhou)" w:date="2019-03-29T18:36:00Z"/>
                <w:rFonts w:ascii="Arial" w:eastAsia="宋体" w:hAnsi="Arial"/>
                <w:noProof/>
                <w:sz w:val="18"/>
                <w:lang w:val="it-IT"/>
              </w:rPr>
            </w:pPr>
          </w:p>
        </w:tc>
        <w:tc>
          <w:tcPr>
            <w:tcW w:w="1192" w:type="pct"/>
            <w:shd w:val="clear" w:color="auto" w:fill="auto"/>
            <w:tcPrChange w:id="180" w:author="Chen, Delia (NSB - CN/Hangzhou)" w:date="2019-04-01T13:49:00Z">
              <w:tcPr>
                <w:tcW w:w="1192" w:type="pct"/>
                <w:shd w:val="clear" w:color="auto" w:fill="auto"/>
              </w:tcPr>
            </w:tcPrChange>
          </w:tcPr>
          <w:p w14:paraId="2FAC2BFE" w14:textId="4E7064C1" w:rsidR="00183DAF" w:rsidRPr="00995A35" w:rsidRDefault="00D67D74" w:rsidP="007E5CEC">
            <w:pPr>
              <w:keepNext/>
              <w:keepLines/>
              <w:spacing w:after="0"/>
              <w:jc w:val="center"/>
              <w:rPr>
                <w:ins w:id="181" w:author="Chen, Delia (NSB - CN/Hangzhou)" w:date="2019-03-29T18:36:00Z"/>
                <w:rFonts w:ascii="Arial" w:eastAsia="宋体" w:hAnsi="Arial"/>
                <w:noProof/>
                <w:sz w:val="18"/>
              </w:rPr>
            </w:pPr>
            <w:ins w:id="182" w:author="Chen, Delia (NSB - CN/Hangzhou)" w:date="2019-04-01T20:54:00Z">
              <w:r w:rsidRPr="00565AE7">
                <w:rPr>
                  <w:rFonts w:ascii="Arial" w:eastAsiaTheme="minorEastAsia" w:hAnsi="Arial"/>
                  <w:noProof/>
                  <w:sz w:val="18"/>
                </w:rPr>
                <w:t>TDDConf.3.1</w:t>
              </w:r>
            </w:ins>
          </w:p>
        </w:tc>
        <w:tc>
          <w:tcPr>
            <w:tcW w:w="1107" w:type="pct"/>
            <w:shd w:val="clear" w:color="auto" w:fill="auto"/>
            <w:tcPrChange w:id="183" w:author="Chen, Delia (NSB - CN/Hangzhou)" w:date="2019-04-01T13:49:00Z">
              <w:tcPr>
                <w:tcW w:w="1106" w:type="pct"/>
                <w:shd w:val="clear" w:color="auto" w:fill="auto"/>
              </w:tcPr>
            </w:tcPrChange>
          </w:tcPr>
          <w:p w14:paraId="7B2071BB" w14:textId="2832424D" w:rsidR="00183DAF" w:rsidRPr="00995A35" w:rsidRDefault="00D67D74" w:rsidP="007E5CEC">
            <w:pPr>
              <w:keepNext/>
              <w:keepLines/>
              <w:spacing w:after="0"/>
              <w:jc w:val="center"/>
              <w:rPr>
                <w:ins w:id="184" w:author="Chen, Delia (NSB - CN/Hangzhou)" w:date="2019-03-29T18:36:00Z"/>
                <w:rFonts w:ascii="Arial" w:eastAsia="宋体" w:hAnsi="Arial"/>
                <w:noProof/>
                <w:sz w:val="18"/>
              </w:rPr>
            </w:pPr>
            <w:ins w:id="185" w:author="Chen, Delia (NSB - CN/Hangzhou)" w:date="2019-04-01T20:54:00Z">
              <w:r w:rsidRPr="00565AE7">
                <w:rPr>
                  <w:rFonts w:ascii="Arial" w:eastAsiaTheme="minorEastAsia" w:hAnsi="Arial"/>
                  <w:noProof/>
                  <w:sz w:val="18"/>
                </w:rPr>
                <w:t>TDDConf.3.1</w:t>
              </w:r>
            </w:ins>
          </w:p>
        </w:tc>
        <w:tc>
          <w:tcPr>
            <w:tcW w:w="1138" w:type="pct"/>
            <w:tcPrChange w:id="186" w:author="Chen, Delia (NSB - CN/Hangzhou)" w:date="2019-04-01T13:49:00Z">
              <w:tcPr>
                <w:tcW w:w="1138" w:type="pct"/>
              </w:tcPr>
            </w:tcPrChange>
          </w:tcPr>
          <w:p w14:paraId="26B8178F" w14:textId="77777777" w:rsidR="00183DAF" w:rsidRPr="00995A35" w:rsidRDefault="00183DAF" w:rsidP="007E5CEC">
            <w:pPr>
              <w:keepNext/>
              <w:keepLines/>
              <w:spacing w:after="0"/>
              <w:jc w:val="center"/>
              <w:rPr>
                <w:ins w:id="187" w:author="Chen, Delia (NSB - CN/Hangzhou)" w:date="2019-03-29T18:36:00Z"/>
                <w:rFonts w:ascii="Arial" w:eastAsia="宋体" w:hAnsi="Arial"/>
                <w:noProof/>
                <w:sz w:val="18"/>
              </w:rPr>
            </w:pPr>
          </w:p>
        </w:tc>
      </w:tr>
      <w:tr w:rsidR="00183DAF" w:rsidRPr="00995A35" w14:paraId="3844A99F" w14:textId="77777777" w:rsidTr="001039DA">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8" w:author="Chen, Delia (NSB - CN/Hangzhou)" w:date="2019-04-01T13: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9"/>
          <w:jc w:val="center"/>
          <w:ins w:id="189" w:author="Chen, Delia (NSB - CN/Hangzhou)" w:date="2019-03-29T18:36:00Z"/>
          <w:trPrChange w:id="190" w:author="Chen, Delia (NSB - CN/Hangzhou)" w:date="2019-04-01T13:49:00Z">
            <w:trPr>
              <w:trHeight w:val="189"/>
              <w:jc w:val="center"/>
            </w:trPr>
          </w:trPrChange>
        </w:trPr>
        <w:tc>
          <w:tcPr>
            <w:tcW w:w="591" w:type="pct"/>
            <w:gridSpan w:val="2"/>
            <w:vMerge/>
            <w:shd w:val="clear" w:color="auto" w:fill="auto"/>
            <w:tcPrChange w:id="191" w:author="Chen, Delia (NSB - CN/Hangzhou)" w:date="2019-04-01T13:49:00Z">
              <w:tcPr>
                <w:tcW w:w="591" w:type="pct"/>
                <w:gridSpan w:val="2"/>
                <w:vMerge/>
                <w:shd w:val="clear" w:color="auto" w:fill="auto"/>
              </w:tcPr>
            </w:tcPrChange>
          </w:tcPr>
          <w:p w14:paraId="02D991A6" w14:textId="77777777" w:rsidR="00183DAF" w:rsidRPr="00995A35" w:rsidRDefault="00183DAF" w:rsidP="007E5CEC">
            <w:pPr>
              <w:keepNext/>
              <w:keepLines/>
              <w:spacing w:after="0"/>
              <w:rPr>
                <w:ins w:id="192" w:author="Chen, Delia (NSB - CN/Hangzhou)" w:date="2019-03-29T18:36:00Z"/>
                <w:rFonts w:ascii="Arial" w:eastAsia="宋体" w:hAnsi="Arial"/>
                <w:noProof/>
                <w:sz w:val="18"/>
                <w:lang w:val="it-IT"/>
              </w:rPr>
            </w:pPr>
          </w:p>
        </w:tc>
        <w:tc>
          <w:tcPr>
            <w:tcW w:w="632" w:type="pct"/>
            <w:gridSpan w:val="2"/>
            <w:shd w:val="clear" w:color="auto" w:fill="auto"/>
            <w:tcPrChange w:id="193" w:author="Chen, Delia (NSB - CN/Hangzhou)" w:date="2019-04-01T13:49:00Z">
              <w:tcPr>
                <w:tcW w:w="632" w:type="pct"/>
                <w:gridSpan w:val="2"/>
                <w:shd w:val="clear" w:color="auto" w:fill="auto"/>
              </w:tcPr>
            </w:tcPrChange>
          </w:tcPr>
          <w:p w14:paraId="6FB5432D" w14:textId="251FE4BC" w:rsidR="00183DAF" w:rsidRPr="00995A35" w:rsidRDefault="00183DAF" w:rsidP="007E5CEC">
            <w:pPr>
              <w:keepNext/>
              <w:keepLines/>
              <w:spacing w:after="0"/>
              <w:rPr>
                <w:ins w:id="194" w:author="Chen, Delia (NSB - CN/Hangzhou)" w:date="2019-03-29T18:36:00Z"/>
                <w:rFonts w:ascii="Arial" w:eastAsia="宋体" w:hAnsi="Arial"/>
                <w:noProof/>
                <w:sz w:val="18"/>
                <w:lang w:val="it-IT"/>
              </w:rPr>
            </w:pPr>
            <w:ins w:id="195" w:author="Chen, Delia (NSB - CN/Hangzhou)" w:date="2019-03-29T18:36:00Z">
              <w:r w:rsidRPr="00995A35">
                <w:rPr>
                  <w:rFonts w:ascii="Arial" w:eastAsia="宋体" w:hAnsi="Arial"/>
                  <w:noProof/>
                  <w:sz w:val="18"/>
                  <w:lang w:val="it-IT"/>
                </w:rPr>
                <w:t>Config 2</w:t>
              </w:r>
            </w:ins>
          </w:p>
        </w:tc>
        <w:tc>
          <w:tcPr>
            <w:tcW w:w="340" w:type="pct"/>
            <w:vMerge/>
            <w:shd w:val="clear" w:color="auto" w:fill="auto"/>
            <w:tcPrChange w:id="196" w:author="Chen, Delia (NSB - CN/Hangzhou)" w:date="2019-04-01T13:49:00Z">
              <w:tcPr>
                <w:tcW w:w="340" w:type="pct"/>
                <w:vMerge/>
                <w:shd w:val="clear" w:color="auto" w:fill="auto"/>
              </w:tcPr>
            </w:tcPrChange>
          </w:tcPr>
          <w:p w14:paraId="17DF0632" w14:textId="77777777" w:rsidR="00183DAF" w:rsidRPr="00995A35" w:rsidRDefault="00183DAF" w:rsidP="007E5CEC">
            <w:pPr>
              <w:keepNext/>
              <w:keepLines/>
              <w:spacing w:after="0"/>
              <w:jc w:val="center"/>
              <w:rPr>
                <w:ins w:id="197" w:author="Chen, Delia (NSB - CN/Hangzhou)" w:date="2019-03-29T18:36:00Z"/>
                <w:rFonts w:ascii="Arial" w:eastAsia="宋体" w:hAnsi="Arial"/>
                <w:noProof/>
                <w:sz w:val="18"/>
                <w:lang w:val="it-IT"/>
              </w:rPr>
            </w:pPr>
          </w:p>
        </w:tc>
        <w:tc>
          <w:tcPr>
            <w:tcW w:w="1192" w:type="pct"/>
            <w:shd w:val="clear" w:color="auto" w:fill="auto"/>
            <w:tcPrChange w:id="198" w:author="Chen, Delia (NSB - CN/Hangzhou)" w:date="2019-04-01T13:49:00Z">
              <w:tcPr>
                <w:tcW w:w="1192" w:type="pct"/>
                <w:shd w:val="clear" w:color="auto" w:fill="auto"/>
              </w:tcPr>
            </w:tcPrChange>
          </w:tcPr>
          <w:p w14:paraId="61FD657C" w14:textId="33DA60D4" w:rsidR="00183DAF" w:rsidRPr="00995A35" w:rsidRDefault="00D67D74" w:rsidP="007E5CEC">
            <w:pPr>
              <w:keepNext/>
              <w:keepLines/>
              <w:spacing w:after="0"/>
              <w:jc w:val="center"/>
              <w:rPr>
                <w:ins w:id="199" w:author="Chen, Delia (NSB - CN/Hangzhou)" w:date="2019-03-29T18:36:00Z"/>
                <w:rFonts w:ascii="Arial" w:eastAsia="宋体" w:hAnsi="Arial"/>
                <w:noProof/>
                <w:sz w:val="18"/>
              </w:rPr>
            </w:pPr>
            <w:ins w:id="200" w:author="Chen, Delia (NSB - CN/Hangzhou)" w:date="2019-04-01T20:54:00Z">
              <w:r w:rsidRPr="00565AE7">
                <w:rPr>
                  <w:rFonts w:ascii="Arial" w:eastAsiaTheme="minorEastAsia" w:hAnsi="Arial"/>
                  <w:noProof/>
                  <w:sz w:val="18"/>
                </w:rPr>
                <w:t>TDDConf.3.1</w:t>
              </w:r>
            </w:ins>
          </w:p>
        </w:tc>
        <w:tc>
          <w:tcPr>
            <w:tcW w:w="1107" w:type="pct"/>
            <w:shd w:val="clear" w:color="auto" w:fill="auto"/>
            <w:tcPrChange w:id="201" w:author="Chen, Delia (NSB - CN/Hangzhou)" w:date="2019-04-01T13:49:00Z">
              <w:tcPr>
                <w:tcW w:w="1106" w:type="pct"/>
                <w:shd w:val="clear" w:color="auto" w:fill="auto"/>
              </w:tcPr>
            </w:tcPrChange>
          </w:tcPr>
          <w:p w14:paraId="512B1E29" w14:textId="78267A89" w:rsidR="00183DAF" w:rsidRPr="00995A35" w:rsidRDefault="00D67D74" w:rsidP="007E5CEC">
            <w:pPr>
              <w:keepNext/>
              <w:keepLines/>
              <w:spacing w:after="0"/>
              <w:jc w:val="center"/>
              <w:rPr>
                <w:ins w:id="202" w:author="Chen, Delia (NSB - CN/Hangzhou)" w:date="2019-03-29T18:36:00Z"/>
                <w:rFonts w:ascii="Arial" w:eastAsia="宋体" w:hAnsi="Arial"/>
                <w:noProof/>
                <w:sz w:val="18"/>
              </w:rPr>
            </w:pPr>
            <w:ins w:id="203" w:author="Chen, Delia (NSB - CN/Hangzhou)" w:date="2019-04-01T20:54:00Z">
              <w:r w:rsidRPr="00565AE7">
                <w:rPr>
                  <w:rFonts w:ascii="Arial" w:eastAsiaTheme="minorEastAsia" w:hAnsi="Arial"/>
                  <w:noProof/>
                  <w:sz w:val="18"/>
                </w:rPr>
                <w:t>TDDConf.3.1</w:t>
              </w:r>
            </w:ins>
          </w:p>
        </w:tc>
        <w:tc>
          <w:tcPr>
            <w:tcW w:w="1138" w:type="pct"/>
            <w:tcPrChange w:id="204" w:author="Chen, Delia (NSB - CN/Hangzhou)" w:date="2019-04-01T13:49:00Z">
              <w:tcPr>
                <w:tcW w:w="1138" w:type="pct"/>
              </w:tcPr>
            </w:tcPrChange>
          </w:tcPr>
          <w:p w14:paraId="7E30FC1C" w14:textId="77777777" w:rsidR="00183DAF" w:rsidRPr="00995A35" w:rsidRDefault="00183DAF" w:rsidP="007E5CEC">
            <w:pPr>
              <w:keepNext/>
              <w:keepLines/>
              <w:spacing w:after="0"/>
              <w:jc w:val="center"/>
              <w:rPr>
                <w:ins w:id="205" w:author="Chen, Delia (NSB - CN/Hangzhou)" w:date="2019-03-29T18:36:00Z"/>
                <w:rFonts w:ascii="Arial" w:eastAsia="宋体" w:hAnsi="Arial"/>
                <w:noProof/>
                <w:sz w:val="18"/>
              </w:rPr>
            </w:pPr>
          </w:p>
        </w:tc>
      </w:tr>
      <w:tr w:rsidR="00183DAF" w:rsidRPr="00995A35" w14:paraId="7979FD41" w14:textId="77777777" w:rsidTr="001039DA">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6" w:author="Chen, Delia (NSB - CN/Hangzhou)" w:date="2019-04-01T13: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9"/>
          <w:jc w:val="center"/>
          <w:ins w:id="207" w:author="Chen, Delia (NSB - CN/Hangzhou)" w:date="2019-03-29T18:36:00Z"/>
          <w:trPrChange w:id="208" w:author="Chen, Delia (NSB - CN/Hangzhou)" w:date="2019-04-01T13:49:00Z">
            <w:trPr>
              <w:trHeight w:val="189"/>
              <w:jc w:val="center"/>
            </w:trPr>
          </w:trPrChange>
        </w:trPr>
        <w:tc>
          <w:tcPr>
            <w:tcW w:w="591" w:type="pct"/>
            <w:gridSpan w:val="2"/>
            <w:vMerge w:val="restart"/>
            <w:shd w:val="clear" w:color="auto" w:fill="auto"/>
            <w:tcPrChange w:id="209" w:author="Chen, Delia (NSB - CN/Hangzhou)" w:date="2019-04-01T13:49:00Z">
              <w:tcPr>
                <w:tcW w:w="591" w:type="pct"/>
                <w:gridSpan w:val="2"/>
                <w:vMerge w:val="restart"/>
                <w:shd w:val="clear" w:color="auto" w:fill="auto"/>
              </w:tcPr>
            </w:tcPrChange>
          </w:tcPr>
          <w:p w14:paraId="5AE7F263" w14:textId="77777777" w:rsidR="00183DAF" w:rsidRPr="00995A35" w:rsidRDefault="00183DAF" w:rsidP="007E5CEC">
            <w:pPr>
              <w:keepNext/>
              <w:keepLines/>
              <w:spacing w:after="0"/>
              <w:rPr>
                <w:ins w:id="210" w:author="Chen, Delia (NSB - CN/Hangzhou)" w:date="2019-03-29T18:36:00Z"/>
                <w:rFonts w:ascii="Arial" w:eastAsia="宋体" w:hAnsi="Arial"/>
                <w:noProof/>
                <w:sz w:val="18"/>
              </w:rPr>
            </w:pPr>
            <w:ins w:id="211" w:author="Chen, Delia (NSB - CN/Hangzhou)" w:date="2019-03-29T18:36:00Z">
              <w:r w:rsidRPr="00995A35">
                <w:rPr>
                  <w:rFonts w:ascii="Arial" w:eastAsia="宋体" w:hAnsi="Arial"/>
                  <w:noProof/>
                  <w:sz w:val="18"/>
                </w:rPr>
                <w:t>CORESET Reference Channel</w:t>
              </w:r>
            </w:ins>
          </w:p>
        </w:tc>
        <w:tc>
          <w:tcPr>
            <w:tcW w:w="632" w:type="pct"/>
            <w:gridSpan w:val="2"/>
            <w:shd w:val="clear" w:color="auto" w:fill="auto"/>
            <w:tcPrChange w:id="212" w:author="Chen, Delia (NSB - CN/Hangzhou)" w:date="2019-04-01T13:49:00Z">
              <w:tcPr>
                <w:tcW w:w="632" w:type="pct"/>
                <w:gridSpan w:val="2"/>
                <w:shd w:val="clear" w:color="auto" w:fill="auto"/>
              </w:tcPr>
            </w:tcPrChange>
          </w:tcPr>
          <w:p w14:paraId="0F4AA964" w14:textId="5AEDFCE6" w:rsidR="00183DAF" w:rsidRPr="00995A35" w:rsidRDefault="00183DAF" w:rsidP="007E5CEC">
            <w:pPr>
              <w:keepNext/>
              <w:keepLines/>
              <w:spacing w:after="0"/>
              <w:rPr>
                <w:ins w:id="213" w:author="Chen, Delia (NSB - CN/Hangzhou)" w:date="2019-03-29T18:36:00Z"/>
                <w:rFonts w:ascii="Arial" w:eastAsia="宋体" w:hAnsi="Arial"/>
                <w:noProof/>
                <w:sz w:val="18"/>
                <w:lang w:val="it-IT"/>
              </w:rPr>
            </w:pPr>
            <w:ins w:id="214" w:author="Chen, Delia (NSB - CN/Hangzhou)" w:date="2019-03-29T18:36:00Z">
              <w:r w:rsidRPr="00995A35">
                <w:rPr>
                  <w:rFonts w:ascii="Arial" w:eastAsia="宋体" w:hAnsi="Arial"/>
                  <w:noProof/>
                  <w:sz w:val="18"/>
                  <w:lang w:val="it-IT"/>
                </w:rPr>
                <w:t>Config 1</w:t>
              </w:r>
            </w:ins>
          </w:p>
        </w:tc>
        <w:tc>
          <w:tcPr>
            <w:tcW w:w="340" w:type="pct"/>
            <w:vMerge w:val="restart"/>
            <w:shd w:val="clear" w:color="auto" w:fill="auto"/>
            <w:tcPrChange w:id="215" w:author="Chen, Delia (NSB - CN/Hangzhou)" w:date="2019-04-01T13:49:00Z">
              <w:tcPr>
                <w:tcW w:w="340" w:type="pct"/>
                <w:vMerge w:val="restart"/>
                <w:shd w:val="clear" w:color="auto" w:fill="auto"/>
              </w:tcPr>
            </w:tcPrChange>
          </w:tcPr>
          <w:p w14:paraId="3E512A9C" w14:textId="77777777" w:rsidR="00183DAF" w:rsidRPr="00995A35" w:rsidRDefault="00183DAF" w:rsidP="007E5CEC">
            <w:pPr>
              <w:keepNext/>
              <w:keepLines/>
              <w:spacing w:after="0"/>
              <w:jc w:val="center"/>
              <w:rPr>
                <w:ins w:id="216" w:author="Chen, Delia (NSB - CN/Hangzhou)" w:date="2019-03-29T18:36:00Z"/>
                <w:rFonts w:ascii="Arial" w:eastAsia="宋体" w:hAnsi="Arial"/>
                <w:noProof/>
                <w:sz w:val="18"/>
              </w:rPr>
            </w:pPr>
          </w:p>
        </w:tc>
        <w:tc>
          <w:tcPr>
            <w:tcW w:w="1192" w:type="pct"/>
            <w:shd w:val="clear" w:color="auto" w:fill="auto"/>
            <w:tcPrChange w:id="217" w:author="Chen, Delia (NSB - CN/Hangzhou)" w:date="2019-04-01T13:49:00Z">
              <w:tcPr>
                <w:tcW w:w="1192" w:type="pct"/>
                <w:shd w:val="clear" w:color="auto" w:fill="auto"/>
              </w:tcPr>
            </w:tcPrChange>
          </w:tcPr>
          <w:p w14:paraId="4ADC6EE0" w14:textId="6DB852BE" w:rsidR="00183DAF" w:rsidRPr="00995A35" w:rsidRDefault="00D67D74" w:rsidP="007E5CEC">
            <w:pPr>
              <w:keepNext/>
              <w:keepLines/>
              <w:spacing w:after="0"/>
              <w:jc w:val="center"/>
              <w:rPr>
                <w:ins w:id="218" w:author="Chen, Delia (NSB - CN/Hangzhou)" w:date="2019-03-29T18:36:00Z"/>
                <w:rFonts w:ascii="Arial" w:eastAsia="宋体" w:hAnsi="Arial"/>
                <w:noProof/>
                <w:sz w:val="18"/>
              </w:rPr>
            </w:pPr>
            <w:ins w:id="219" w:author="Chen, Delia (NSB - CN/Hangzhou)" w:date="2019-04-01T20:54:00Z">
              <w:r w:rsidRPr="00565AE7">
                <w:rPr>
                  <w:rFonts w:ascii="Arial" w:eastAsiaTheme="minorEastAsia" w:hAnsi="Arial"/>
                  <w:noProof/>
                  <w:sz w:val="18"/>
                </w:rPr>
                <w:t>CR. 3.1 TDD</w:t>
              </w:r>
            </w:ins>
          </w:p>
        </w:tc>
        <w:tc>
          <w:tcPr>
            <w:tcW w:w="1107" w:type="pct"/>
            <w:shd w:val="clear" w:color="auto" w:fill="auto"/>
            <w:tcPrChange w:id="220" w:author="Chen, Delia (NSB - CN/Hangzhou)" w:date="2019-04-01T13:49:00Z">
              <w:tcPr>
                <w:tcW w:w="1106" w:type="pct"/>
                <w:shd w:val="clear" w:color="auto" w:fill="auto"/>
              </w:tcPr>
            </w:tcPrChange>
          </w:tcPr>
          <w:p w14:paraId="059656CE" w14:textId="0F33CA6B" w:rsidR="00183DAF" w:rsidRPr="00995A35" w:rsidRDefault="00D67D74" w:rsidP="007E5CEC">
            <w:pPr>
              <w:keepNext/>
              <w:keepLines/>
              <w:spacing w:after="0"/>
              <w:jc w:val="center"/>
              <w:rPr>
                <w:ins w:id="221" w:author="Chen, Delia (NSB - CN/Hangzhou)" w:date="2019-03-29T18:36:00Z"/>
                <w:rFonts w:ascii="Arial" w:eastAsia="宋体" w:hAnsi="Arial"/>
                <w:noProof/>
                <w:sz w:val="18"/>
              </w:rPr>
            </w:pPr>
            <w:ins w:id="222" w:author="Chen, Delia (NSB - CN/Hangzhou)" w:date="2019-04-01T20:54:00Z">
              <w:r w:rsidRPr="00565AE7">
                <w:rPr>
                  <w:rFonts w:ascii="Arial" w:eastAsiaTheme="minorEastAsia" w:hAnsi="Arial"/>
                  <w:noProof/>
                  <w:sz w:val="18"/>
                </w:rPr>
                <w:t>CR. 3.1 TDD</w:t>
              </w:r>
            </w:ins>
          </w:p>
        </w:tc>
        <w:tc>
          <w:tcPr>
            <w:tcW w:w="1138" w:type="pct"/>
            <w:tcPrChange w:id="223" w:author="Chen, Delia (NSB - CN/Hangzhou)" w:date="2019-04-01T13:49:00Z">
              <w:tcPr>
                <w:tcW w:w="1138" w:type="pct"/>
              </w:tcPr>
            </w:tcPrChange>
          </w:tcPr>
          <w:p w14:paraId="738CBEA0" w14:textId="77777777" w:rsidR="00183DAF" w:rsidRPr="00995A35" w:rsidRDefault="00183DAF" w:rsidP="007E5CEC">
            <w:pPr>
              <w:keepNext/>
              <w:keepLines/>
              <w:spacing w:after="0"/>
              <w:jc w:val="center"/>
              <w:rPr>
                <w:ins w:id="224" w:author="Chen, Delia (NSB - CN/Hangzhou)" w:date="2019-03-29T18:36:00Z"/>
                <w:rFonts w:ascii="Arial" w:eastAsia="宋体" w:hAnsi="Arial"/>
                <w:noProof/>
                <w:sz w:val="18"/>
              </w:rPr>
            </w:pPr>
          </w:p>
        </w:tc>
      </w:tr>
      <w:tr w:rsidR="00183DAF" w:rsidRPr="00995A35" w14:paraId="0C8A2E40" w14:textId="77777777" w:rsidTr="001039DA">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25" w:author="Chen, Delia (NSB - CN/Hangzhou)" w:date="2019-04-01T13: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9"/>
          <w:jc w:val="center"/>
          <w:ins w:id="226" w:author="Chen, Delia (NSB - CN/Hangzhou)" w:date="2019-03-29T18:36:00Z"/>
          <w:trPrChange w:id="227" w:author="Chen, Delia (NSB - CN/Hangzhou)" w:date="2019-04-01T13:49:00Z">
            <w:trPr>
              <w:trHeight w:val="189"/>
              <w:jc w:val="center"/>
            </w:trPr>
          </w:trPrChange>
        </w:trPr>
        <w:tc>
          <w:tcPr>
            <w:tcW w:w="591" w:type="pct"/>
            <w:gridSpan w:val="2"/>
            <w:vMerge/>
            <w:shd w:val="clear" w:color="auto" w:fill="auto"/>
            <w:tcPrChange w:id="228" w:author="Chen, Delia (NSB - CN/Hangzhou)" w:date="2019-04-01T13:49:00Z">
              <w:tcPr>
                <w:tcW w:w="591" w:type="pct"/>
                <w:gridSpan w:val="2"/>
                <w:vMerge/>
                <w:shd w:val="clear" w:color="auto" w:fill="auto"/>
              </w:tcPr>
            </w:tcPrChange>
          </w:tcPr>
          <w:p w14:paraId="57F58DA3" w14:textId="77777777" w:rsidR="00183DAF" w:rsidRPr="00995A35" w:rsidRDefault="00183DAF" w:rsidP="007E5CEC">
            <w:pPr>
              <w:keepNext/>
              <w:keepLines/>
              <w:spacing w:after="0"/>
              <w:rPr>
                <w:ins w:id="229" w:author="Chen, Delia (NSB - CN/Hangzhou)" w:date="2019-03-29T18:36:00Z"/>
                <w:rFonts w:ascii="Arial" w:eastAsia="宋体" w:hAnsi="Arial"/>
                <w:noProof/>
                <w:sz w:val="18"/>
              </w:rPr>
            </w:pPr>
          </w:p>
        </w:tc>
        <w:tc>
          <w:tcPr>
            <w:tcW w:w="632" w:type="pct"/>
            <w:gridSpan w:val="2"/>
            <w:shd w:val="clear" w:color="auto" w:fill="auto"/>
            <w:tcPrChange w:id="230" w:author="Chen, Delia (NSB - CN/Hangzhou)" w:date="2019-04-01T13:49:00Z">
              <w:tcPr>
                <w:tcW w:w="632" w:type="pct"/>
                <w:gridSpan w:val="2"/>
                <w:shd w:val="clear" w:color="auto" w:fill="auto"/>
              </w:tcPr>
            </w:tcPrChange>
          </w:tcPr>
          <w:p w14:paraId="02479D21" w14:textId="770BDDC4" w:rsidR="00183DAF" w:rsidRPr="00995A35" w:rsidRDefault="00183DAF" w:rsidP="007E5CEC">
            <w:pPr>
              <w:keepNext/>
              <w:keepLines/>
              <w:spacing w:after="0"/>
              <w:rPr>
                <w:ins w:id="231" w:author="Chen, Delia (NSB - CN/Hangzhou)" w:date="2019-03-29T18:36:00Z"/>
                <w:rFonts w:ascii="Arial" w:eastAsia="宋体" w:hAnsi="Arial"/>
                <w:noProof/>
                <w:sz w:val="18"/>
                <w:lang w:val="it-IT"/>
              </w:rPr>
            </w:pPr>
            <w:ins w:id="232" w:author="Chen, Delia (NSB - CN/Hangzhou)" w:date="2019-03-29T18:36:00Z">
              <w:r w:rsidRPr="00995A35">
                <w:rPr>
                  <w:rFonts w:ascii="Arial" w:eastAsia="宋体" w:hAnsi="Arial"/>
                  <w:noProof/>
                  <w:sz w:val="18"/>
                  <w:lang w:val="it-IT"/>
                </w:rPr>
                <w:t>Config 2</w:t>
              </w:r>
            </w:ins>
          </w:p>
        </w:tc>
        <w:tc>
          <w:tcPr>
            <w:tcW w:w="340" w:type="pct"/>
            <w:vMerge/>
            <w:shd w:val="clear" w:color="auto" w:fill="auto"/>
            <w:tcPrChange w:id="233" w:author="Chen, Delia (NSB - CN/Hangzhou)" w:date="2019-04-01T13:49:00Z">
              <w:tcPr>
                <w:tcW w:w="340" w:type="pct"/>
                <w:vMerge/>
                <w:shd w:val="clear" w:color="auto" w:fill="auto"/>
              </w:tcPr>
            </w:tcPrChange>
          </w:tcPr>
          <w:p w14:paraId="1063B895" w14:textId="77777777" w:rsidR="00183DAF" w:rsidRPr="00995A35" w:rsidRDefault="00183DAF" w:rsidP="007E5CEC">
            <w:pPr>
              <w:keepNext/>
              <w:keepLines/>
              <w:spacing w:after="0"/>
              <w:jc w:val="center"/>
              <w:rPr>
                <w:ins w:id="234" w:author="Chen, Delia (NSB - CN/Hangzhou)" w:date="2019-03-29T18:36:00Z"/>
                <w:rFonts w:ascii="Arial" w:eastAsia="宋体" w:hAnsi="Arial"/>
                <w:noProof/>
                <w:sz w:val="18"/>
              </w:rPr>
            </w:pPr>
          </w:p>
        </w:tc>
        <w:tc>
          <w:tcPr>
            <w:tcW w:w="1192" w:type="pct"/>
            <w:shd w:val="clear" w:color="auto" w:fill="auto"/>
            <w:tcPrChange w:id="235" w:author="Chen, Delia (NSB - CN/Hangzhou)" w:date="2019-04-01T13:49:00Z">
              <w:tcPr>
                <w:tcW w:w="1192" w:type="pct"/>
                <w:shd w:val="clear" w:color="auto" w:fill="auto"/>
              </w:tcPr>
            </w:tcPrChange>
          </w:tcPr>
          <w:p w14:paraId="5CACEB72" w14:textId="06177F96" w:rsidR="00183DAF" w:rsidRPr="00995A35" w:rsidRDefault="00D67D74" w:rsidP="007E5CEC">
            <w:pPr>
              <w:keepNext/>
              <w:keepLines/>
              <w:spacing w:after="0"/>
              <w:jc w:val="center"/>
              <w:rPr>
                <w:ins w:id="236" w:author="Chen, Delia (NSB - CN/Hangzhou)" w:date="2019-03-29T18:36:00Z"/>
                <w:rFonts w:ascii="Arial" w:eastAsia="宋体" w:hAnsi="Arial"/>
                <w:noProof/>
                <w:sz w:val="18"/>
              </w:rPr>
            </w:pPr>
            <w:ins w:id="237" w:author="Chen, Delia (NSB - CN/Hangzhou)" w:date="2019-04-01T20:54:00Z">
              <w:r w:rsidRPr="00565AE7">
                <w:rPr>
                  <w:rFonts w:ascii="Arial" w:eastAsiaTheme="minorEastAsia" w:hAnsi="Arial"/>
                  <w:noProof/>
                  <w:sz w:val="18"/>
                </w:rPr>
                <w:t>CR. 3.1 TDD</w:t>
              </w:r>
            </w:ins>
          </w:p>
        </w:tc>
        <w:tc>
          <w:tcPr>
            <w:tcW w:w="1107" w:type="pct"/>
            <w:shd w:val="clear" w:color="auto" w:fill="auto"/>
            <w:tcPrChange w:id="238" w:author="Chen, Delia (NSB - CN/Hangzhou)" w:date="2019-04-01T13:49:00Z">
              <w:tcPr>
                <w:tcW w:w="1106" w:type="pct"/>
                <w:shd w:val="clear" w:color="auto" w:fill="auto"/>
              </w:tcPr>
            </w:tcPrChange>
          </w:tcPr>
          <w:p w14:paraId="70D1518C" w14:textId="1CD05064" w:rsidR="00183DAF" w:rsidRPr="00995A35" w:rsidRDefault="00D67D74" w:rsidP="007E5CEC">
            <w:pPr>
              <w:keepNext/>
              <w:keepLines/>
              <w:spacing w:after="0"/>
              <w:jc w:val="center"/>
              <w:rPr>
                <w:ins w:id="239" w:author="Chen, Delia (NSB - CN/Hangzhou)" w:date="2019-03-29T18:36:00Z"/>
                <w:rFonts w:ascii="Arial" w:eastAsia="宋体" w:hAnsi="Arial"/>
                <w:noProof/>
                <w:sz w:val="18"/>
              </w:rPr>
            </w:pPr>
            <w:ins w:id="240" w:author="Chen, Delia (NSB - CN/Hangzhou)" w:date="2019-04-01T20:54:00Z">
              <w:r w:rsidRPr="00565AE7">
                <w:rPr>
                  <w:rFonts w:ascii="Arial" w:eastAsiaTheme="minorEastAsia" w:hAnsi="Arial"/>
                  <w:noProof/>
                  <w:sz w:val="18"/>
                </w:rPr>
                <w:t>CR. 3.1 TDD</w:t>
              </w:r>
            </w:ins>
          </w:p>
        </w:tc>
        <w:tc>
          <w:tcPr>
            <w:tcW w:w="1138" w:type="pct"/>
            <w:tcPrChange w:id="241" w:author="Chen, Delia (NSB - CN/Hangzhou)" w:date="2019-04-01T13:49:00Z">
              <w:tcPr>
                <w:tcW w:w="1138" w:type="pct"/>
              </w:tcPr>
            </w:tcPrChange>
          </w:tcPr>
          <w:p w14:paraId="29325F99" w14:textId="77777777" w:rsidR="00183DAF" w:rsidRPr="00995A35" w:rsidRDefault="00183DAF" w:rsidP="007E5CEC">
            <w:pPr>
              <w:keepNext/>
              <w:keepLines/>
              <w:spacing w:after="0"/>
              <w:jc w:val="center"/>
              <w:rPr>
                <w:ins w:id="242" w:author="Chen, Delia (NSB - CN/Hangzhou)" w:date="2019-03-29T18:36:00Z"/>
                <w:rFonts w:ascii="Arial" w:eastAsia="宋体" w:hAnsi="Arial"/>
                <w:noProof/>
                <w:sz w:val="18"/>
              </w:rPr>
            </w:pPr>
          </w:p>
        </w:tc>
      </w:tr>
      <w:tr w:rsidR="00183DAF" w:rsidRPr="00995A35" w14:paraId="0AF94DD6" w14:textId="77777777" w:rsidTr="001039DA">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43" w:author="Chen, Delia (NSB - CN/Hangzhou)" w:date="2019-04-01T13: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25"/>
          <w:jc w:val="center"/>
          <w:ins w:id="244" w:author="Chen, Delia (NSB - CN/Hangzhou)" w:date="2019-03-29T18:36:00Z"/>
          <w:trPrChange w:id="245" w:author="Chen, Delia (NSB - CN/Hangzhou)" w:date="2019-04-01T13:49:00Z">
            <w:trPr>
              <w:trHeight w:val="125"/>
              <w:jc w:val="center"/>
            </w:trPr>
          </w:trPrChange>
        </w:trPr>
        <w:tc>
          <w:tcPr>
            <w:tcW w:w="591" w:type="pct"/>
            <w:gridSpan w:val="2"/>
            <w:vMerge w:val="restart"/>
            <w:shd w:val="clear" w:color="auto" w:fill="auto"/>
            <w:tcPrChange w:id="246" w:author="Chen, Delia (NSB - CN/Hangzhou)" w:date="2019-04-01T13:49:00Z">
              <w:tcPr>
                <w:tcW w:w="591" w:type="pct"/>
                <w:gridSpan w:val="2"/>
                <w:vMerge w:val="restart"/>
                <w:shd w:val="clear" w:color="auto" w:fill="auto"/>
              </w:tcPr>
            </w:tcPrChange>
          </w:tcPr>
          <w:p w14:paraId="2AE92E5D" w14:textId="77777777" w:rsidR="00183DAF" w:rsidRPr="00930472" w:rsidRDefault="00183DAF" w:rsidP="007E5CEC">
            <w:pPr>
              <w:keepNext/>
              <w:keepLines/>
              <w:spacing w:after="0"/>
              <w:rPr>
                <w:ins w:id="247" w:author="Chen, Delia (NSB - CN/Hangzhou)" w:date="2019-03-29T18:36:00Z"/>
                <w:rFonts w:ascii="Arial" w:eastAsia="宋体" w:hAnsi="Arial"/>
                <w:noProof/>
                <w:sz w:val="18"/>
              </w:rPr>
            </w:pPr>
            <w:ins w:id="248" w:author="Chen, Delia (NSB - CN/Hangzhou)" w:date="2019-03-29T18:36:00Z">
              <w:r w:rsidRPr="00C75166">
                <w:rPr>
                  <w:rFonts w:ascii="Arial" w:eastAsia="宋体" w:hAnsi="Arial"/>
                  <w:noProof/>
                  <w:sz w:val="18"/>
                </w:rPr>
                <w:t>SSB Configuration</w:t>
              </w:r>
            </w:ins>
          </w:p>
        </w:tc>
        <w:tc>
          <w:tcPr>
            <w:tcW w:w="632" w:type="pct"/>
            <w:gridSpan w:val="2"/>
            <w:shd w:val="clear" w:color="auto" w:fill="auto"/>
            <w:tcPrChange w:id="249" w:author="Chen, Delia (NSB - CN/Hangzhou)" w:date="2019-04-01T13:49:00Z">
              <w:tcPr>
                <w:tcW w:w="632" w:type="pct"/>
                <w:gridSpan w:val="2"/>
                <w:shd w:val="clear" w:color="auto" w:fill="auto"/>
              </w:tcPr>
            </w:tcPrChange>
          </w:tcPr>
          <w:p w14:paraId="4EA478A8" w14:textId="5F5403B4" w:rsidR="00183DAF" w:rsidRPr="00930472" w:rsidRDefault="00183DAF" w:rsidP="007E5CEC">
            <w:pPr>
              <w:keepNext/>
              <w:keepLines/>
              <w:spacing w:after="0"/>
              <w:rPr>
                <w:ins w:id="250" w:author="Chen, Delia (NSB - CN/Hangzhou)" w:date="2019-03-29T18:36:00Z"/>
                <w:rFonts w:ascii="Arial" w:eastAsia="宋体" w:hAnsi="Arial"/>
                <w:noProof/>
                <w:sz w:val="18"/>
                <w:lang w:val="it-IT"/>
              </w:rPr>
            </w:pPr>
            <w:ins w:id="251" w:author="Chen, Delia (NSB - CN/Hangzhou)" w:date="2019-03-29T18:36:00Z">
              <w:r w:rsidRPr="00930472">
                <w:rPr>
                  <w:rFonts w:ascii="Arial" w:eastAsia="宋体" w:hAnsi="Arial"/>
                  <w:noProof/>
                  <w:sz w:val="18"/>
                  <w:lang w:val="it-IT"/>
                </w:rPr>
                <w:t>Config 1</w:t>
              </w:r>
            </w:ins>
          </w:p>
        </w:tc>
        <w:tc>
          <w:tcPr>
            <w:tcW w:w="340" w:type="pct"/>
            <w:vMerge w:val="restart"/>
            <w:shd w:val="clear" w:color="auto" w:fill="auto"/>
            <w:tcPrChange w:id="252" w:author="Chen, Delia (NSB - CN/Hangzhou)" w:date="2019-04-01T13:49:00Z">
              <w:tcPr>
                <w:tcW w:w="340" w:type="pct"/>
                <w:vMerge w:val="restart"/>
                <w:shd w:val="clear" w:color="auto" w:fill="auto"/>
              </w:tcPr>
            </w:tcPrChange>
          </w:tcPr>
          <w:p w14:paraId="16B59AD4" w14:textId="77777777" w:rsidR="00183DAF" w:rsidRPr="00930472" w:rsidRDefault="00183DAF" w:rsidP="007E5CEC">
            <w:pPr>
              <w:keepNext/>
              <w:keepLines/>
              <w:spacing w:after="0"/>
              <w:jc w:val="center"/>
              <w:rPr>
                <w:ins w:id="253" w:author="Chen, Delia (NSB - CN/Hangzhou)" w:date="2019-03-29T18:36:00Z"/>
                <w:rFonts w:ascii="Arial" w:eastAsia="宋体" w:hAnsi="Arial"/>
                <w:noProof/>
                <w:sz w:val="18"/>
              </w:rPr>
            </w:pPr>
          </w:p>
        </w:tc>
        <w:tc>
          <w:tcPr>
            <w:tcW w:w="1192" w:type="pct"/>
            <w:shd w:val="clear" w:color="auto" w:fill="auto"/>
            <w:tcPrChange w:id="254" w:author="Chen, Delia (NSB - CN/Hangzhou)" w:date="2019-04-01T13:49:00Z">
              <w:tcPr>
                <w:tcW w:w="1192" w:type="pct"/>
                <w:shd w:val="clear" w:color="auto" w:fill="auto"/>
              </w:tcPr>
            </w:tcPrChange>
          </w:tcPr>
          <w:p w14:paraId="500169AB" w14:textId="514ED300" w:rsidR="00183DAF" w:rsidRPr="00930472" w:rsidRDefault="00183DAF" w:rsidP="007E5CEC">
            <w:pPr>
              <w:keepNext/>
              <w:keepLines/>
              <w:spacing w:after="0"/>
              <w:jc w:val="center"/>
              <w:rPr>
                <w:ins w:id="255" w:author="Chen, Delia (NSB - CN/Hangzhou)" w:date="2019-03-29T18:36:00Z"/>
                <w:rFonts w:ascii="Arial" w:eastAsia="宋体" w:hAnsi="Arial"/>
                <w:noProof/>
                <w:sz w:val="18"/>
              </w:rPr>
            </w:pPr>
            <w:ins w:id="256" w:author="Chen, Delia (NSB - CN/Hangzhou)" w:date="2019-03-29T18:36:00Z">
              <w:r w:rsidRPr="00930472">
                <w:rPr>
                  <w:rFonts w:ascii="Arial" w:eastAsia="宋体" w:hAnsi="Arial"/>
                  <w:noProof/>
                  <w:sz w:val="18"/>
                </w:rPr>
                <w:t>SSB.1 FR</w:t>
              </w:r>
            </w:ins>
            <w:ins w:id="257" w:author="Chen, Delia (NSB - CN/Hangzhou)" w:date="2019-04-01T20:55:00Z">
              <w:r w:rsidR="00471685">
                <w:rPr>
                  <w:rFonts w:ascii="Arial" w:eastAsia="宋体" w:hAnsi="Arial"/>
                  <w:noProof/>
                  <w:sz w:val="18"/>
                </w:rPr>
                <w:t>2</w:t>
              </w:r>
            </w:ins>
          </w:p>
        </w:tc>
        <w:tc>
          <w:tcPr>
            <w:tcW w:w="1107" w:type="pct"/>
            <w:tcPrChange w:id="258" w:author="Chen, Delia (NSB - CN/Hangzhou)" w:date="2019-04-01T13:49:00Z">
              <w:tcPr>
                <w:tcW w:w="1106" w:type="pct"/>
              </w:tcPr>
            </w:tcPrChange>
          </w:tcPr>
          <w:p w14:paraId="613F96DE" w14:textId="7AB98735" w:rsidR="00183DAF" w:rsidRPr="00C01CA5" w:rsidRDefault="00183DAF" w:rsidP="007E5CEC">
            <w:pPr>
              <w:keepNext/>
              <w:keepLines/>
              <w:spacing w:after="0"/>
              <w:jc w:val="center"/>
              <w:rPr>
                <w:ins w:id="259" w:author="Chen, Delia (NSB - CN/Hangzhou)" w:date="2019-03-29T18:36:00Z"/>
                <w:rFonts w:ascii="Arial" w:eastAsia="宋体" w:hAnsi="Arial"/>
                <w:noProof/>
                <w:sz w:val="18"/>
              </w:rPr>
            </w:pPr>
            <w:ins w:id="260" w:author="Chen, Delia (NSB - CN/Hangzhou)" w:date="2019-03-29T18:36:00Z">
              <w:r w:rsidRPr="00C01CA5">
                <w:rPr>
                  <w:rFonts w:ascii="Arial" w:eastAsia="宋体" w:hAnsi="Arial"/>
                  <w:noProof/>
                  <w:sz w:val="18"/>
                </w:rPr>
                <w:t>SSB.</w:t>
              </w:r>
            </w:ins>
            <w:ins w:id="261" w:author="Chen, Delia (NSB - CN/Hangzhou)" w:date="2019-04-01T10:54:00Z">
              <w:r w:rsidR="001C3AAA" w:rsidRPr="00C01CA5">
                <w:rPr>
                  <w:rFonts w:ascii="Arial" w:eastAsia="宋体" w:hAnsi="Arial"/>
                  <w:noProof/>
                  <w:sz w:val="18"/>
                </w:rPr>
                <w:t>2</w:t>
              </w:r>
            </w:ins>
            <w:ins w:id="262" w:author="Chen, Delia (NSB - CN/Hangzhou)" w:date="2019-03-29T18:36:00Z">
              <w:r w:rsidRPr="00C01CA5">
                <w:rPr>
                  <w:rFonts w:ascii="Arial" w:eastAsia="宋体" w:hAnsi="Arial"/>
                  <w:noProof/>
                  <w:sz w:val="18"/>
                </w:rPr>
                <w:t xml:space="preserve"> FR</w:t>
              </w:r>
            </w:ins>
            <w:ins w:id="263" w:author="Chen, Delia (NSB - CN/Hangzhou)" w:date="2019-04-01T20:55:00Z">
              <w:r w:rsidR="00471685">
                <w:rPr>
                  <w:rFonts w:ascii="Arial" w:eastAsia="宋体" w:hAnsi="Arial"/>
                  <w:noProof/>
                  <w:sz w:val="18"/>
                </w:rPr>
                <w:t>2</w:t>
              </w:r>
            </w:ins>
          </w:p>
        </w:tc>
        <w:tc>
          <w:tcPr>
            <w:tcW w:w="1138" w:type="pct"/>
            <w:tcPrChange w:id="264" w:author="Chen, Delia (NSB - CN/Hangzhou)" w:date="2019-04-01T13:49:00Z">
              <w:tcPr>
                <w:tcW w:w="1138" w:type="pct"/>
              </w:tcPr>
            </w:tcPrChange>
          </w:tcPr>
          <w:p w14:paraId="5F8BA301" w14:textId="77777777" w:rsidR="00183DAF" w:rsidRPr="00995A35" w:rsidRDefault="00183DAF" w:rsidP="007E5CEC">
            <w:pPr>
              <w:keepNext/>
              <w:keepLines/>
              <w:spacing w:after="0"/>
              <w:jc w:val="center"/>
              <w:rPr>
                <w:ins w:id="265" w:author="Chen, Delia (NSB - CN/Hangzhou)" w:date="2019-03-29T18:36:00Z"/>
                <w:rFonts w:ascii="Arial" w:eastAsia="宋体" w:hAnsi="Arial"/>
                <w:noProof/>
                <w:sz w:val="18"/>
              </w:rPr>
            </w:pPr>
          </w:p>
        </w:tc>
      </w:tr>
      <w:tr w:rsidR="00183DAF" w:rsidRPr="00995A35" w14:paraId="22E8BF73" w14:textId="77777777" w:rsidTr="001039DA">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6" w:author="Chen, Delia (NSB - CN/Hangzhou)" w:date="2019-04-01T13: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23"/>
          <w:jc w:val="center"/>
          <w:ins w:id="267" w:author="Chen, Delia (NSB - CN/Hangzhou)" w:date="2019-03-29T18:36:00Z"/>
          <w:trPrChange w:id="268" w:author="Chen, Delia (NSB - CN/Hangzhou)" w:date="2019-04-01T13:49:00Z">
            <w:trPr>
              <w:trHeight w:val="123"/>
              <w:jc w:val="center"/>
            </w:trPr>
          </w:trPrChange>
        </w:trPr>
        <w:tc>
          <w:tcPr>
            <w:tcW w:w="591" w:type="pct"/>
            <w:gridSpan w:val="2"/>
            <w:vMerge/>
            <w:shd w:val="clear" w:color="auto" w:fill="auto"/>
            <w:tcPrChange w:id="269" w:author="Chen, Delia (NSB - CN/Hangzhou)" w:date="2019-04-01T13:49:00Z">
              <w:tcPr>
                <w:tcW w:w="591" w:type="pct"/>
                <w:gridSpan w:val="2"/>
                <w:vMerge/>
                <w:shd w:val="clear" w:color="auto" w:fill="auto"/>
              </w:tcPr>
            </w:tcPrChange>
          </w:tcPr>
          <w:p w14:paraId="192BB082" w14:textId="77777777" w:rsidR="00183DAF" w:rsidRPr="00C75166" w:rsidRDefault="00183DAF" w:rsidP="007E5CEC">
            <w:pPr>
              <w:keepNext/>
              <w:keepLines/>
              <w:spacing w:after="0"/>
              <w:rPr>
                <w:ins w:id="270" w:author="Chen, Delia (NSB - CN/Hangzhou)" w:date="2019-03-29T18:36:00Z"/>
                <w:rFonts w:ascii="Arial" w:eastAsia="宋体" w:hAnsi="Arial"/>
                <w:noProof/>
                <w:sz w:val="18"/>
              </w:rPr>
            </w:pPr>
          </w:p>
        </w:tc>
        <w:tc>
          <w:tcPr>
            <w:tcW w:w="632" w:type="pct"/>
            <w:gridSpan w:val="2"/>
            <w:shd w:val="clear" w:color="auto" w:fill="auto"/>
            <w:tcPrChange w:id="271" w:author="Chen, Delia (NSB - CN/Hangzhou)" w:date="2019-04-01T13:49:00Z">
              <w:tcPr>
                <w:tcW w:w="632" w:type="pct"/>
                <w:gridSpan w:val="2"/>
                <w:shd w:val="clear" w:color="auto" w:fill="auto"/>
              </w:tcPr>
            </w:tcPrChange>
          </w:tcPr>
          <w:p w14:paraId="3C1F33AF" w14:textId="351EE775" w:rsidR="00183DAF" w:rsidRPr="00C75166" w:rsidRDefault="00183DAF" w:rsidP="007E5CEC">
            <w:pPr>
              <w:keepNext/>
              <w:keepLines/>
              <w:spacing w:after="0"/>
              <w:rPr>
                <w:ins w:id="272" w:author="Chen, Delia (NSB - CN/Hangzhou)" w:date="2019-03-29T18:36:00Z"/>
                <w:rFonts w:ascii="Arial" w:eastAsia="宋体" w:hAnsi="Arial"/>
                <w:noProof/>
                <w:sz w:val="18"/>
                <w:lang w:val="it-IT"/>
              </w:rPr>
            </w:pPr>
            <w:ins w:id="273" w:author="Chen, Delia (NSB - CN/Hangzhou)" w:date="2019-03-29T18:36:00Z">
              <w:r w:rsidRPr="00C75166">
                <w:rPr>
                  <w:rFonts w:ascii="Arial" w:eastAsia="宋体" w:hAnsi="Arial"/>
                  <w:noProof/>
                  <w:sz w:val="18"/>
                  <w:lang w:val="it-IT"/>
                </w:rPr>
                <w:t>Config 2</w:t>
              </w:r>
            </w:ins>
          </w:p>
        </w:tc>
        <w:tc>
          <w:tcPr>
            <w:tcW w:w="340" w:type="pct"/>
            <w:vMerge/>
            <w:shd w:val="clear" w:color="auto" w:fill="auto"/>
            <w:tcPrChange w:id="274" w:author="Chen, Delia (NSB - CN/Hangzhou)" w:date="2019-04-01T13:49:00Z">
              <w:tcPr>
                <w:tcW w:w="340" w:type="pct"/>
                <w:vMerge/>
                <w:shd w:val="clear" w:color="auto" w:fill="auto"/>
              </w:tcPr>
            </w:tcPrChange>
          </w:tcPr>
          <w:p w14:paraId="140E8CDB" w14:textId="77777777" w:rsidR="00183DAF" w:rsidRPr="00C75166" w:rsidRDefault="00183DAF" w:rsidP="007E5CEC">
            <w:pPr>
              <w:keepNext/>
              <w:keepLines/>
              <w:spacing w:after="0"/>
              <w:jc w:val="center"/>
              <w:rPr>
                <w:ins w:id="275" w:author="Chen, Delia (NSB - CN/Hangzhou)" w:date="2019-03-29T18:36:00Z"/>
                <w:rFonts w:ascii="Arial" w:eastAsia="宋体" w:hAnsi="Arial"/>
                <w:noProof/>
                <w:sz w:val="18"/>
              </w:rPr>
            </w:pPr>
          </w:p>
        </w:tc>
        <w:tc>
          <w:tcPr>
            <w:tcW w:w="1192" w:type="pct"/>
            <w:shd w:val="clear" w:color="auto" w:fill="auto"/>
            <w:tcPrChange w:id="276" w:author="Chen, Delia (NSB - CN/Hangzhou)" w:date="2019-04-01T13:49:00Z">
              <w:tcPr>
                <w:tcW w:w="1192" w:type="pct"/>
                <w:shd w:val="clear" w:color="auto" w:fill="auto"/>
              </w:tcPr>
            </w:tcPrChange>
          </w:tcPr>
          <w:p w14:paraId="0D3E5D97" w14:textId="4D92FFF3" w:rsidR="00183DAF" w:rsidRPr="00C75166" w:rsidRDefault="00183DAF" w:rsidP="007E5CEC">
            <w:pPr>
              <w:keepNext/>
              <w:keepLines/>
              <w:spacing w:after="0"/>
              <w:jc w:val="center"/>
              <w:rPr>
                <w:ins w:id="277" w:author="Chen, Delia (NSB - CN/Hangzhou)" w:date="2019-03-29T18:36:00Z"/>
                <w:rFonts w:ascii="Arial" w:eastAsia="宋体" w:hAnsi="Arial"/>
                <w:noProof/>
                <w:sz w:val="18"/>
              </w:rPr>
            </w:pPr>
            <w:ins w:id="278" w:author="Chen, Delia (NSB - CN/Hangzhou)" w:date="2019-03-29T18:36:00Z">
              <w:r w:rsidRPr="00C75166">
                <w:rPr>
                  <w:rFonts w:ascii="Arial" w:eastAsia="宋体" w:hAnsi="Arial"/>
                  <w:noProof/>
                  <w:sz w:val="18"/>
                </w:rPr>
                <w:t>SSB.1 FR</w:t>
              </w:r>
            </w:ins>
            <w:ins w:id="279" w:author="Chen, Delia (NSB - CN/Hangzhou)" w:date="2019-04-01T20:55:00Z">
              <w:r w:rsidR="00471685">
                <w:rPr>
                  <w:rFonts w:ascii="Arial" w:eastAsia="宋体" w:hAnsi="Arial"/>
                  <w:noProof/>
                  <w:sz w:val="18"/>
                </w:rPr>
                <w:t>2</w:t>
              </w:r>
            </w:ins>
          </w:p>
        </w:tc>
        <w:tc>
          <w:tcPr>
            <w:tcW w:w="1107" w:type="pct"/>
            <w:tcPrChange w:id="280" w:author="Chen, Delia (NSB - CN/Hangzhou)" w:date="2019-04-01T13:49:00Z">
              <w:tcPr>
                <w:tcW w:w="1106" w:type="pct"/>
              </w:tcPr>
            </w:tcPrChange>
          </w:tcPr>
          <w:p w14:paraId="2C992DE4" w14:textId="18DBFD04" w:rsidR="00183DAF" w:rsidRPr="00C75166" w:rsidRDefault="00183DAF" w:rsidP="007E5CEC">
            <w:pPr>
              <w:keepNext/>
              <w:keepLines/>
              <w:spacing w:after="0"/>
              <w:jc w:val="center"/>
              <w:rPr>
                <w:ins w:id="281" w:author="Chen, Delia (NSB - CN/Hangzhou)" w:date="2019-03-29T18:36:00Z"/>
                <w:rFonts w:ascii="Arial" w:eastAsia="宋体" w:hAnsi="Arial"/>
                <w:noProof/>
                <w:sz w:val="18"/>
              </w:rPr>
            </w:pPr>
            <w:ins w:id="282" w:author="Chen, Delia (NSB - CN/Hangzhou)" w:date="2019-03-29T18:36:00Z">
              <w:r w:rsidRPr="00C75166">
                <w:rPr>
                  <w:rFonts w:ascii="Arial" w:eastAsia="宋体" w:hAnsi="Arial"/>
                  <w:noProof/>
                  <w:sz w:val="18"/>
                </w:rPr>
                <w:t>SSB.</w:t>
              </w:r>
            </w:ins>
            <w:ins w:id="283" w:author="Chen, Delia (NSB - CN/Hangzhou)" w:date="2019-04-01T10:54:00Z">
              <w:r w:rsidR="001C3AAA" w:rsidRPr="00C75166">
                <w:rPr>
                  <w:rFonts w:ascii="Arial" w:eastAsia="宋体" w:hAnsi="Arial"/>
                  <w:noProof/>
                  <w:sz w:val="18"/>
                </w:rPr>
                <w:t>2</w:t>
              </w:r>
            </w:ins>
            <w:ins w:id="284" w:author="Chen, Delia (NSB - CN/Hangzhou)" w:date="2019-03-29T18:36:00Z">
              <w:r w:rsidRPr="00C75166">
                <w:rPr>
                  <w:rFonts w:ascii="Arial" w:eastAsia="宋体" w:hAnsi="Arial"/>
                  <w:noProof/>
                  <w:sz w:val="18"/>
                </w:rPr>
                <w:t xml:space="preserve"> FR</w:t>
              </w:r>
            </w:ins>
            <w:ins w:id="285" w:author="Chen, Delia (NSB - CN/Hangzhou)" w:date="2019-04-01T20:55:00Z">
              <w:r w:rsidR="00471685">
                <w:rPr>
                  <w:rFonts w:ascii="Arial" w:eastAsia="宋体" w:hAnsi="Arial"/>
                  <w:noProof/>
                  <w:sz w:val="18"/>
                </w:rPr>
                <w:t>2</w:t>
              </w:r>
            </w:ins>
          </w:p>
        </w:tc>
        <w:tc>
          <w:tcPr>
            <w:tcW w:w="1138" w:type="pct"/>
            <w:tcPrChange w:id="286" w:author="Chen, Delia (NSB - CN/Hangzhou)" w:date="2019-04-01T13:49:00Z">
              <w:tcPr>
                <w:tcW w:w="1138" w:type="pct"/>
              </w:tcPr>
            </w:tcPrChange>
          </w:tcPr>
          <w:p w14:paraId="0B825AF9" w14:textId="77777777" w:rsidR="00183DAF" w:rsidRPr="00995A35" w:rsidRDefault="00183DAF" w:rsidP="007E5CEC">
            <w:pPr>
              <w:keepNext/>
              <w:keepLines/>
              <w:spacing w:after="0"/>
              <w:jc w:val="center"/>
              <w:rPr>
                <w:ins w:id="287" w:author="Chen, Delia (NSB - CN/Hangzhou)" w:date="2019-03-29T18:36:00Z"/>
                <w:rFonts w:ascii="Arial" w:eastAsia="宋体" w:hAnsi="Arial"/>
                <w:noProof/>
                <w:sz w:val="18"/>
              </w:rPr>
            </w:pPr>
          </w:p>
        </w:tc>
      </w:tr>
      <w:tr w:rsidR="00183DAF" w:rsidRPr="00995A35" w14:paraId="4C000472" w14:textId="77777777" w:rsidTr="001039DA">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88" w:author="Chen, Delia (NSB - CN/Hangzhou)" w:date="2019-04-01T13: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3"/>
          <w:jc w:val="center"/>
          <w:ins w:id="289" w:author="Chen, Delia (NSB - CN/Hangzhou)" w:date="2019-03-29T18:36:00Z"/>
          <w:trPrChange w:id="290" w:author="Chen, Delia (NSB - CN/Hangzhou)" w:date="2019-04-01T13:49:00Z">
            <w:trPr>
              <w:trHeight w:val="223"/>
              <w:jc w:val="center"/>
            </w:trPr>
          </w:trPrChange>
        </w:trPr>
        <w:tc>
          <w:tcPr>
            <w:tcW w:w="591" w:type="pct"/>
            <w:gridSpan w:val="2"/>
            <w:vMerge w:val="restart"/>
            <w:shd w:val="clear" w:color="auto" w:fill="auto"/>
            <w:tcPrChange w:id="291" w:author="Chen, Delia (NSB - CN/Hangzhou)" w:date="2019-04-01T13:49:00Z">
              <w:tcPr>
                <w:tcW w:w="591" w:type="pct"/>
                <w:gridSpan w:val="2"/>
                <w:vMerge w:val="restart"/>
                <w:shd w:val="clear" w:color="auto" w:fill="auto"/>
              </w:tcPr>
            </w:tcPrChange>
          </w:tcPr>
          <w:p w14:paraId="0313D810" w14:textId="77777777" w:rsidR="00183DAF" w:rsidRPr="00995A35" w:rsidRDefault="00183DAF" w:rsidP="007E5CEC">
            <w:pPr>
              <w:keepNext/>
              <w:keepLines/>
              <w:spacing w:after="0"/>
              <w:rPr>
                <w:ins w:id="292" w:author="Chen, Delia (NSB - CN/Hangzhou)" w:date="2019-03-29T18:36:00Z"/>
                <w:rFonts w:ascii="Arial" w:eastAsia="宋体" w:hAnsi="Arial"/>
                <w:noProof/>
                <w:sz w:val="18"/>
              </w:rPr>
            </w:pPr>
            <w:ins w:id="293" w:author="Chen, Delia (NSB - CN/Hangzhou)" w:date="2019-03-29T18:36:00Z">
              <w:r w:rsidRPr="00995A35">
                <w:rPr>
                  <w:rFonts w:ascii="Arial" w:eastAsia="宋体" w:hAnsi="Arial"/>
                  <w:noProof/>
                  <w:sz w:val="18"/>
                </w:rPr>
                <w:t>SMTC Configuration</w:t>
              </w:r>
            </w:ins>
          </w:p>
        </w:tc>
        <w:tc>
          <w:tcPr>
            <w:tcW w:w="632" w:type="pct"/>
            <w:gridSpan w:val="2"/>
            <w:shd w:val="clear" w:color="auto" w:fill="auto"/>
            <w:tcPrChange w:id="294" w:author="Chen, Delia (NSB - CN/Hangzhou)" w:date="2019-04-01T13:49:00Z">
              <w:tcPr>
                <w:tcW w:w="632" w:type="pct"/>
                <w:gridSpan w:val="2"/>
                <w:shd w:val="clear" w:color="auto" w:fill="auto"/>
              </w:tcPr>
            </w:tcPrChange>
          </w:tcPr>
          <w:p w14:paraId="2B5482C2" w14:textId="59194EA7" w:rsidR="00183DAF" w:rsidRPr="00995A35" w:rsidRDefault="00907E7C" w:rsidP="007E5CEC">
            <w:pPr>
              <w:keepNext/>
              <w:keepLines/>
              <w:spacing w:after="0"/>
              <w:rPr>
                <w:ins w:id="295" w:author="Chen, Delia (NSB - CN/Hangzhou)" w:date="2019-03-29T18:36:00Z"/>
                <w:rFonts w:ascii="Arial" w:eastAsia="宋体" w:hAnsi="Arial"/>
                <w:noProof/>
                <w:sz w:val="18"/>
                <w:lang w:val="it-IT"/>
              </w:rPr>
            </w:pPr>
            <w:ins w:id="296" w:author="Chen, Delia (NSB - CN/Hangzhou)" w:date="2019-03-29T18:36:00Z">
              <w:r>
                <w:rPr>
                  <w:rFonts w:ascii="Arial" w:eastAsia="宋体" w:hAnsi="Arial"/>
                  <w:noProof/>
                  <w:sz w:val="18"/>
                  <w:lang w:val="it-IT"/>
                </w:rPr>
                <w:t>Config 1</w:t>
              </w:r>
            </w:ins>
          </w:p>
        </w:tc>
        <w:tc>
          <w:tcPr>
            <w:tcW w:w="340" w:type="pct"/>
            <w:vMerge w:val="restart"/>
            <w:shd w:val="clear" w:color="auto" w:fill="auto"/>
            <w:tcPrChange w:id="297" w:author="Chen, Delia (NSB - CN/Hangzhou)" w:date="2019-04-01T13:49:00Z">
              <w:tcPr>
                <w:tcW w:w="340" w:type="pct"/>
                <w:vMerge w:val="restart"/>
                <w:shd w:val="clear" w:color="auto" w:fill="auto"/>
              </w:tcPr>
            </w:tcPrChange>
          </w:tcPr>
          <w:p w14:paraId="642905A4" w14:textId="77777777" w:rsidR="00183DAF" w:rsidRPr="00995A35" w:rsidRDefault="00183DAF" w:rsidP="007E5CEC">
            <w:pPr>
              <w:keepNext/>
              <w:keepLines/>
              <w:spacing w:after="0"/>
              <w:jc w:val="center"/>
              <w:rPr>
                <w:ins w:id="298" w:author="Chen, Delia (NSB - CN/Hangzhou)" w:date="2019-03-29T18:36:00Z"/>
                <w:rFonts w:ascii="Arial" w:eastAsia="宋体" w:hAnsi="Arial"/>
                <w:noProof/>
                <w:sz w:val="18"/>
              </w:rPr>
            </w:pPr>
          </w:p>
        </w:tc>
        <w:tc>
          <w:tcPr>
            <w:tcW w:w="1192" w:type="pct"/>
            <w:shd w:val="clear" w:color="auto" w:fill="auto"/>
            <w:tcPrChange w:id="299" w:author="Chen, Delia (NSB - CN/Hangzhou)" w:date="2019-04-01T13:49:00Z">
              <w:tcPr>
                <w:tcW w:w="1192" w:type="pct"/>
                <w:shd w:val="clear" w:color="auto" w:fill="auto"/>
              </w:tcPr>
            </w:tcPrChange>
          </w:tcPr>
          <w:p w14:paraId="14CA4D7B" w14:textId="77777777" w:rsidR="00183DAF" w:rsidRPr="00995A35" w:rsidRDefault="00183DAF" w:rsidP="007E5CEC">
            <w:pPr>
              <w:keepNext/>
              <w:keepLines/>
              <w:spacing w:after="0"/>
              <w:jc w:val="center"/>
              <w:rPr>
                <w:ins w:id="300" w:author="Chen, Delia (NSB - CN/Hangzhou)" w:date="2019-03-29T18:36:00Z"/>
                <w:rFonts w:ascii="Arial" w:eastAsia="宋体" w:hAnsi="Arial"/>
                <w:noProof/>
                <w:sz w:val="18"/>
              </w:rPr>
            </w:pPr>
            <w:ins w:id="301" w:author="Chen, Delia (NSB - CN/Hangzhou)" w:date="2019-03-29T18:36:00Z">
              <w:r w:rsidRPr="008A4E5A">
                <w:rPr>
                  <w:rFonts w:ascii="Arial" w:eastAsia="宋体" w:hAnsi="Arial"/>
                  <w:noProof/>
                  <w:sz w:val="18"/>
                </w:rPr>
                <w:t>SMTC.1</w:t>
              </w:r>
            </w:ins>
          </w:p>
        </w:tc>
        <w:tc>
          <w:tcPr>
            <w:tcW w:w="1107" w:type="pct"/>
            <w:tcPrChange w:id="302" w:author="Chen, Delia (NSB - CN/Hangzhou)" w:date="2019-04-01T13:49:00Z">
              <w:tcPr>
                <w:tcW w:w="1106" w:type="pct"/>
              </w:tcPr>
            </w:tcPrChange>
          </w:tcPr>
          <w:p w14:paraId="300B268D" w14:textId="77777777" w:rsidR="00183DAF" w:rsidRPr="00995A35" w:rsidRDefault="00183DAF" w:rsidP="007E5CEC">
            <w:pPr>
              <w:keepNext/>
              <w:keepLines/>
              <w:spacing w:after="0"/>
              <w:jc w:val="center"/>
              <w:rPr>
                <w:ins w:id="303" w:author="Chen, Delia (NSB - CN/Hangzhou)" w:date="2019-03-29T18:36:00Z"/>
                <w:rFonts w:ascii="Arial" w:eastAsia="宋体" w:hAnsi="Arial"/>
                <w:noProof/>
                <w:sz w:val="18"/>
              </w:rPr>
            </w:pPr>
            <w:ins w:id="304" w:author="Chen, Delia (NSB - CN/Hangzhou)" w:date="2019-03-29T18:36:00Z">
              <w:r w:rsidRPr="008A4E5A">
                <w:rPr>
                  <w:rFonts w:ascii="Arial" w:eastAsia="宋体" w:hAnsi="Arial"/>
                  <w:noProof/>
                  <w:sz w:val="18"/>
                </w:rPr>
                <w:t>SMTC.1</w:t>
              </w:r>
            </w:ins>
          </w:p>
        </w:tc>
        <w:tc>
          <w:tcPr>
            <w:tcW w:w="1138" w:type="pct"/>
            <w:tcPrChange w:id="305" w:author="Chen, Delia (NSB - CN/Hangzhou)" w:date="2019-04-01T13:49:00Z">
              <w:tcPr>
                <w:tcW w:w="1138" w:type="pct"/>
              </w:tcPr>
            </w:tcPrChange>
          </w:tcPr>
          <w:p w14:paraId="36D2B1E9" w14:textId="77777777" w:rsidR="00183DAF" w:rsidRPr="00995A35" w:rsidRDefault="00183DAF" w:rsidP="007E5CEC">
            <w:pPr>
              <w:keepNext/>
              <w:keepLines/>
              <w:spacing w:after="0"/>
              <w:jc w:val="center"/>
              <w:rPr>
                <w:ins w:id="306" w:author="Chen, Delia (NSB - CN/Hangzhou)" w:date="2019-03-29T18:36:00Z"/>
                <w:rFonts w:ascii="Arial" w:eastAsia="宋体" w:hAnsi="Arial"/>
                <w:noProof/>
                <w:sz w:val="18"/>
              </w:rPr>
            </w:pPr>
          </w:p>
        </w:tc>
      </w:tr>
      <w:tr w:rsidR="00183DAF" w:rsidRPr="00995A35" w14:paraId="30AF5809" w14:textId="77777777" w:rsidTr="001039DA">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07" w:author="Chen, Delia (NSB - CN/Hangzhou)" w:date="2019-04-01T13: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9"/>
          <w:jc w:val="center"/>
          <w:ins w:id="308" w:author="Chen, Delia (NSB - CN/Hangzhou)" w:date="2019-03-29T18:36:00Z"/>
          <w:trPrChange w:id="309" w:author="Chen, Delia (NSB - CN/Hangzhou)" w:date="2019-04-01T13:49:00Z">
            <w:trPr>
              <w:trHeight w:val="189"/>
              <w:jc w:val="center"/>
            </w:trPr>
          </w:trPrChange>
        </w:trPr>
        <w:tc>
          <w:tcPr>
            <w:tcW w:w="591" w:type="pct"/>
            <w:gridSpan w:val="2"/>
            <w:vMerge/>
            <w:shd w:val="clear" w:color="auto" w:fill="auto"/>
            <w:tcPrChange w:id="310" w:author="Chen, Delia (NSB - CN/Hangzhou)" w:date="2019-04-01T13:49:00Z">
              <w:tcPr>
                <w:tcW w:w="591" w:type="pct"/>
                <w:gridSpan w:val="2"/>
                <w:vMerge/>
                <w:shd w:val="clear" w:color="auto" w:fill="auto"/>
              </w:tcPr>
            </w:tcPrChange>
          </w:tcPr>
          <w:p w14:paraId="37B76A39" w14:textId="77777777" w:rsidR="00183DAF" w:rsidRPr="00995A35" w:rsidRDefault="00183DAF" w:rsidP="007E5CEC">
            <w:pPr>
              <w:keepNext/>
              <w:keepLines/>
              <w:spacing w:after="0"/>
              <w:rPr>
                <w:ins w:id="311" w:author="Chen, Delia (NSB - CN/Hangzhou)" w:date="2019-03-29T18:36:00Z"/>
                <w:rFonts w:ascii="Arial" w:eastAsia="宋体" w:hAnsi="Arial"/>
                <w:noProof/>
                <w:sz w:val="18"/>
              </w:rPr>
            </w:pPr>
          </w:p>
        </w:tc>
        <w:tc>
          <w:tcPr>
            <w:tcW w:w="632" w:type="pct"/>
            <w:gridSpan w:val="2"/>
            <w:shd w:val="clear" w:color="auto" w:fill="auto"/>
            <w:tcPrChange w:id="312" w:author="Chen, Delia (NSB - CN/Hangzhou)" w:date="2019-04-01T13:49:00Z">
              <w:tcPr>
                <w:tcW w:w="632" w:type="pct"/>
                <w:gridSpan w:val="2"/>
                <w:shd w:val="clear" w:color="auto" w:fill="auto"/>
              </w:tcPr>
            </w:tcPrChange>
          </w:tcPr>
          <w:p w14:paraId="1272DA43" w14:textId="2B74A204" w:rsidR="00183DAF" w:rsidRPr="00995A35" w:rsidRDefault="00183DAF" w:rsidP="007E5CEC">
            <w:pPr>
              <w:keepNext/>
              <w:keepLines/>
              <w:spacing w:after="0"/>
              <w:rPr>
                <w:ins w:id="313" w:author="Chen, Delia (NSB - CN/Hangzhou)" w:date="2019-03-29T18:36:00Z"/>
                <w:rFonts w:ascii="Arial" w:eastAsia="宋体" w:hAnsi="Arial"/>
                <w:noProof/>
                <w:sz w:val="18"/>
                <w:lang w:val="it-IT"/>
              </w:rPr>
            </w:pPr>
            <w:ins w:id="314" w:author="Chen, Delia (NSB - CN/Hangzhou)" w:date="2019-03-29T18:36:00Z">
              <w:r w:rsidRPr="00995A35">
                <w:rPr>
                  <w:rFonts w:ascii="Arial" w:eastAsia="宋体" w:hAnsi="Arial"/>
                  <w:noProof/>
                  <w:sz w:val="18"/>
                  <w:lang w:val="it-IT"/>
                </w:rPr>
                <w:t xml:space="preserve">Config </w:t>
              </w:r>
              <w:r w:rsidR="00907E7C">
                <w:rPr>
                  <w:rFonts w:ascii="Arial" w:eastAsia="宋体" w:hAnsi="Arial"/>
                  <w:noProof/>
                  <w:sz w:val="18"/>
                  <w:lang w:val="it-IT"/>
                </w:rPr>
                <w:t>2</w:t>
              </w:r>
            </w:ins>
          </w:p>
        </w:tc>
        <w:tc>
          <w:tcPr>
            <w:tcW w:w="340" w:type="pct"/>
            <w:vMerge/>
            <w:shd w:val="clear" w:color="auto" w:fill="auto"/>
            <w:tcPrChange w:id="315" w:author="Chen, Delia (NSB - CN/Hangzhou)" w:date="2019-04-01T13:49:00Z">
              <w:tcPr>
                <w:tcW w:w="340" w:type="pct"/>
                <w:vMerge/>
                <w:shd w:val="clear" w:color="auto" w:fill="auto"/>
              </w:tcPr>
            </w:tcPrChange>
          </w:tcPr>
          <w:p w14:paraId="5B2BEFBD" w14:textId="77777777" w:rsidR="00183DAF" w:rsidRPr="00995A35" w:rsidRDefault="00183DAF" w:rsidP="007E5CEC">
            <w:pPr>
              <w:keepNext/>
              <w:keepLines/>
              <w:spacing w:after="0"/>
              <w:jc w:val="center"/>
              <w:rPr>
                <w:ins w:id="316" w:author="Chen, Delia (NSB - CN/Hangzhou)" w:date="2019-03-29T18:36:00Z"/>
                <w:rFonts w:ascii="Arial" w:eastAsia="宋体" w:hAnsi="Arial"/>
                <w:noProof/>
                <w:sz w:val="18"/>
              </w:rPr>
            </w:pPr>
          </w:p>
        </w:tc>
        <w:tc>
          <w:tcPr>
            <w:tcW w:w="1192" w:type="pct"/>
            <w:shd w:val="clear" w:color="auto" w:fill="auto"/>
            <w:tcPrChange w:id="317" w:author="Chen, Delia (NSB - CN/Hangzhou)" w:date="2019-04-01T13:49:00Z">
              <w:tcPr>
                <w:tcW w:w="1192" w:type="pct"/>
                <w:shd w:val="clear" w:color="auto" w:fill="auto"/>
              </w:tcPr>
            </w:tcPrChange>
          </w:tcPr>
          <w:p w14:paraId="3F9916BA" w14:textId="77777777" w:rsidR="00183DAF" w:rsidRPr="00995A35" w:rsidRDefault="00183DAF" w:rsidP="007E5CEC">
            <w:pPr>
              <w:keepNext/>
              <w:keepLines/>
              <w:spacing w:after="0"/>
              <w:jc w:val="center"/>
              <w:rPr>
                <w:ins w:id="318" w:author="Chen, Delia (NSB - CN/Hangzhou)" w:date="2019-03-29T18:36:00Z"/>
                <w:rFonts w:ascii="Arial" w:eastAsia="宋体" w:hAnsi="Arial"/>
                <w:noProof/>
                <w:sz w:val="18"/>
              </w:rPr>
            </w:pPr>
            <w:ins w:id="319" w:author="Chen, Delia (NSB - CN/Hangzhou)" w:date="2019-03-29T18:36:00Z">
              <w:r w:rsidRPr="008A4E5A">
                <w:rPr>
                  <w:rFonts w:ascii="Arial" w:eastAsia="宋体" w:hAnsi="Arial"/>
                  <w:noProof/>
                  <w:sz w:val="18"/>
                </w:rPr>
                <w:t>SMTC.1</w:t>
              </w:r>
            </w:ins>
          </w:p>
        </w:tc>
        <w:tc>
          <w:tcPr>
            <w:tcW w:w="1107" w:type="pct"/>
            <w:tcPrChange w:id="320" w:author="Chen, Delia (NSB - CN/Hangzhou)" w:date="2019-04-01T13:49:00Z">
              <w:tcPr>
                <w:tcW w:w="1106" w:type="pct"/>
              </w:tcPr>
            </w:tcPrChange>
          </w:tcPr>
          <w:p w14:paraId="6F09BB14" w14:textId="77777777" w:rsidR="00183DAF" w:rsidRPr="00995A35" w:rsidRDefault="00183DAF" w:rsidP="007E5CEC">
            <w:pPr>
              <w:keepNext/>
              <w:keepLines/>
              <w:spacing w:after="0"/>
              <w:jc w:val="center"/>
              <w:rPr>
                <w:ins w:id="321" w:author="Chen, Delia (NSB - CN/Hangzhou)" w:date="2019-03-29T18:36:00Z"/>
                <w:rFonts w:ascii="Arial" w:eastAsia="宋体" w:hAnsi="Arial"/>
                <w:noProof/>
                <w:sz w:val="18"/>
              </w:rPr>
            </w:pPr>
            <w:ins w:id="322" w:author="Chen, Delia (NSB - CN/Hangzhou)" w:date="2019-03-29T18:36:00Z">
              <w:r w:rsidRPr="008A4E5A">
                <w:rPr>
                  <w:rFonts w:ascii="Arial" w:eastAsia="宋体" w:hAnsi="Arial"/>
                  <w:noProof/>
                  <w:sz w:val="18"/>
                </w:rPr>
                <w:t>SMTC.1</w:t>
              </w:r>
            </w:ins>
          </w:p>
        </w:tc>
        <w:tc>
          <w:tcPr>
            <w:tcW w:w="1138" w:type="pct"/>
            <w:tcPrChange w:id="323" w:author="Chen, Delia (NSB - CN/Hangzhou)" w:date="2019-04-01T13:49:00Z">
              <w:tcPr>
                <w:tcW w:w="1138" w:type="pct"/>
              </w:tcPr>
            </w:tcPrChange>
          </w:tcPr>
          <w:p w14:paraId="635AE27A" w14:textId="77777777" w:rsidR="00183DAF" w:rsidRPr="00995A35" w:rsidRDefault="00183DAF" w:rsidP="007E5CEC">
            <w:pPr>
              <w:keepNext/>
              <w:keepLines/>
              <w:spacing w:after="0"/>
              <w:jc w:val="center"/>
              <w:rPr>
                <w:ins w:id="324" w:author="Chen, Delia (NSB - CN/Hangzhou)" w:date="2019-03-29T18:36:00Z"/>
                <w:rFonts w:ascii="Arial" w:eastAsia="宋体" w:hAnsi="Arial"/>
                <w:noProof/>
                <w:sz w:val="18"/>
              </w:rPr>
            </w:pPr>
          </w:p>
        </w:tc>
      </w:tr>
      <w:tr w:rsidR="00183DAF" w:rsidRPr="00995A35" w14:paraId="127154EE" w14:textId="77777777" w:rsidTr="001039DA">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25" w:author="Chen, Delia (NSB - CN/Hangzhou)" w:date="2019-04-01T13: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84"/>
          <w:jc w:val="center"/>
          <w:ins w:id="326" w:author="Chen, Delia (NSB - CN/Hangzhou)" w:date="2019-03-29T18:36:00Z"/>
          <w:trPrChange w:id="327" w:author="Chen, Delia (NSB - CN/Hangzhou)" w:date="2019-04-01T13:49:00Z">
            <w:trPr>
              <w:trHeight w:val="284"/>
              <w:jc w:val="center"/>
            </w:trPr>
          </w:trPrChange>
        </w:trPr>
        <w:tc>
          <w:tcPr>
            <w:tcW w:w="591" w:type="pct"/>
            <w:gridSpan w:val="2"/>
            <w:vMerge w:val="restart"/>
            <w:shd w:val="clear" w:color="auto" w:fill="auto"/>
            <w:tcPrChange w:id="328" w:author="Chen, Delia (NSB - CN/Hangzhou)" w:date="2019-04-01T13:49:00Z">
              <w:tcPr>
                <w:tcW w:w="591" w:type="pct"/>
                <w:gridSpan w:val="2"/>
                <w:vMerge w:val="restart"/>
                <w:shd w:val="clear" w:color="auto" w:fill="auto"/>
              </w:tcPr>
            </w:tcPrChange>
          </w:tcPr>
          <w:p w14:paraId="51D11275" w14:textId="77777777" w:rsidR="00183DAF" w:rsidRPr="00995A35" w:rsidRDefault="00183DAF" w:rsidP="007E5CEC">
            <w:pPr>
              <w:keepNext/>
              <w:keepLines/>
              <w:spacing w:after="0"/>
              <w:rPr>
                <w:ins w:id="329" w:author="Chen, Delia (NSB - CN/Hangzhou)" w:date="2019-03-29T18:36:00Z"/>
                <w:rFonts w:ascii="Arial" w:eastAsia="宋体" w:hAnsi="Arial"/>
                <w:noProof/>
                <w:sz w:val="18"/>
              </w:rPr>
            </w:pPr>
            <w:ins w:id="330" w:author="Chen, Delia (NSB - CN/Hangzhou)" w:date="2019-03-29T18:36:00Z">
              <w:r w:rsidRPr="00995A35">
                <w:rPr>
                  <w:rFonts w:ascii="Arial" w:eastAsia="宋体" w:hAnsi="Arial"/>
                  <w:noProof/>
                  <w:sz w:val="18"/>
                </w:rPr>
                <w:t>PDSCH/PDCCH subcarrier spacing</w:t>
              </w:r>
            </w:ins>
          </w:p>
        </w:tc>
        <w:tc>
          <w:tcPr>
            <w:tcW w:w="632" w:type="pct"/>
            <w:gridSpan w:val="2"/>
            <w:shd w:val="clear" w:color="auto" w:fill="auto"/>
            <w:tcPrChange w:id="331" w:author="Chen, Delia (NSB - CN/Hangzhou)" w:date="2019-04-01T13:49:00Z">
              <w:tcPr>
                <w:tcW w:w="632" w:type="pct"/>
                <w:gridSpan w:val="2"/>
                <w:shd w:val="clear" w:color="auto" w:fill="auto"/>
              </w:tcPr>
            </w:tcPrChange>
          </w:tcPr>
          <w:p w14:paraId="5CBDED64" w14:textId="1E4AA8FF" w:rsidR="00183DAF" w:rsidRPr="00995A35" w:rsidRDefault="00907E7C" w:rsidP="007E5CEC">
            <w:pPr>
              <w:keepNext/>
              <w:keepLines/>
              <w:spacing w:after="0"/>
              <w:rPr>
                <w:ins w:id="332" w:author="Chen, Delia (NSB - CN/Hangzhou)" w:date="2019-03-29T18:36:00Z"/>
                <w:rFonts w:ascii="Arial" w:eastAsia="宋体" w:hAnsi="Arial"/>
                <w:noProof/>
                <w:sz w:val="18"/>
                <w:lang w:val="it-IT"/>
              </w:rPr>
            </w:pPr>
            <w:ins w:id="333" w:author="Chen, Delia (NSB - CN/Hangzhou)" w:date="2019-03-29T18:36:00Z">
              <w:r>
                <w:rPr>
                  <w:rFonts w:ascii="Arial" w:eastAsia="宋体" w:hAnsi="Arial"/>
                  <w:noProof/>
                  <w:sz w:val="18"/>
                  <w:lang w:val="it-IT"/>
                </w:rPr>
                <w:t>Config 1</w:t>
              </w:r>
            </w:ins>
          </w:p>
        </w:tc>
        <w:tc>
          <w:tcPr>
            <w:tcW w:w="340" w:type="pct"/>
            <w:vMerge w:val="restart"/>
            <w:shd w:val="clear" w:color="auto" w:fill="auto"/>
            <w:tcPrChange w:id="334" w:author="Chen, Delia (NSB - CN/Hangzhou)" w:date="2019-04-01T13:49:00Z">
              <w:tcPr>
                <w:tcW w:w="340" w:type="pct"/>
                <w:vMerge w:val="restart"/>
                <w:shd w:val="clear" w:color="auto" w:fill="auto"/>
              </w:tcPr>
            </w:tcPrChange>
          </w:tcPr>
          <w:p w14:paraId="7D48FBD4" w14:textId="77777777" w:rsidR="00183DAF" w:rsidRPr="00995A35" w:rsidRDefault="00183DAF" w:rsidP="007E5CEC">
            <w:pPr>
              <w:keepNext/>
              <w:keepLines/>
              <w:spacing w:after="0"/>
              <w:jc w:val="center"/>
              <w:rPr>
                <w:ins w:id="335" w:author="Chen, Delia (NSB - CN/Hangzhou)" w:date="2019-03-29T18:36:00Z"/>
                <w:rFonts w:ascii="Arial" w:eastAsia="宋体" w:hAnsi="Arial"/>
                <w:noProof/>
                <w:sz w:val="18"/>
              </w:rPr>
            </w:pPr>
          </w:p>
        </w:tc>
        <w:tc>
          <w:tcPr>
            <w:tcW w:w="1192" w:type="pct"/>
            <w:shd w:val="clear" w:color="auto" w:fill="auto"/>
            <w:tcPrChange w:id="336" w:author="Chen, Delia (NSB - CN/Hangzhou)" w:date="2019-04-01T13:49:00Z">
              <w:tcPr>
                <w:tcW w:w="1192" w:type="pct"/>
                <w:shd w:val="clear" w:color="auto" w:fill="auto"/>
              </w:tcPr>
            </w:tcPrChange>
          </w:tcPr>
          <w:p w14:paraId="73F1E06F" w14:textId="55084E22" w:rsidR="00183DAF" w:rsidRPr="00995A35" w:rsidRDefault="00183DAF" w:rsidP="007E5CEC">
            <w:pPr>
              <w:keepNext/>
              <w:keepLines/>
              <w:spacing w:after="0"/>
              <w:jc w:val="center"/>
              <w:rPr>
                <w:ins w:id="337" w:author="Chen, Delia (NSB - CN/Hangzhou)" w:date="2019-03-29T18:36:00Z"/>
                <w:rFonts w:ascii="Arial" w:eastAsia="宋体" w:hAnsi="Arial"/>
                <w:noProof/>
                <w:sz w:val="18"/>
              </w:rPr>
            </w:pPr>
            <w:ins w:id="338" w:author="Chen, Delia (NSB - CN/Hangzhou)" w:date="2019-03-29T18:36:00Z">
              <w:r w:rsidRPr="00995A35">
                <w:rPr>
                  <w:rFonts w:ascii="Arial" w:eastAsia="宋体" w:hAnsi="Arial"/>
                  <w:noProof/>
                  <w:sz w:val="18"/>
                </w:rPr>
                <w:t>1</w:t>
              </w:r>
            </w:ins>
            <w:ins w:id="339" w:author="Chen, Delia (NSB - CN/Hangzhou)" w:date="2019-04-01T20:55:00Z">
              <w:r w:rsidR="00907E7C">
                <w:rPr>
                  <w:rFonts w:ascii="Arial" w:eastAsia="宋体" w:hAnsi="Arial"/>
                  <w:noProof/>
                  <w:sz w:val="18"/>
                </w:rPr>
                <w:t>20</w:t>
              </w:r>
            </w:ins>
            <w:ins w:id="340" w:author="Chen, Delia (NSB - CN/Hangzhou)" w:date="2019-03-29T18:36:00Z">
              <w:r w:rsidRPr="00995A35">
                <w:rPr>
                  <w:rFonts w:ascii="Arial" w:eastAsia="宋体" w:hAnsi="Arial"/>
                  <w:noProof/>
                  <w:sz w:val="18"/>
                </w:rPr>
                <w:t xml:space="preserve"> KHz</w:t>
              </w:r>
            </w:ins>
          </w:p>
        </w:tc>
        <w:tc>
          <w:tcPr>
            <w:tcW w:w="1107" w:type="pct"/>
            <w:tcPrChange w:id="341" w:author="Chen, Delia (NSB - CN/Hangzhou)" w:date="2019-04-01T13:49:00Z">
              <w:tcPr>
                <w:tcW w:w="1106" w:type="pct"/>
              </w:tcPr>
            </w:tcPrChange>
          </w:tcPr>
          <w:p w14:paraId="213BFC3C" w14:textId="35CEF733" w:rsidR="00183DAF" w:rsidRPr="00995A35" w:rsidRDefault="00907E7C" w:rsidP="007E5CEC">
            <w:pPr>
              <w:keepNext/>
              <w:keepLines/>
              <w:spacing w:after="0"/>
              <w:jc w:val="center"/>
              <w:rPr>
                <w:ins w:id="342" w:author="Chen, Delia (NSB - CN/Hangzhou)" w:date="2019-03-29T18:36:00Z"/>
                <w:rFonts w:ascii="Arial" w:eastAsia="宋体" w:hAnsi="Arial"/>
                <w:noProof/>
                <w:sz w:val="18"/>
              </w:rPr>
            </w:pPr>
            <w:ins w:id="343" w:author="Chen, Delia (NSB - CN/Hangzhou)" w:date="2019-04-01T20:55:00Z">
              <w:r w:rsidRPr="00995A35">
                <w:rPr>
                  <w:rFonts w:ascii="Arial" w:eastAsia="宋体" w:hAnsi="Arial"/>
                  <w:noProof/>
                  <w:sz w:val="18"/>
                </w:rPr>
                <w:t>1</w:t>
              </w:r>
              <w:r>
                <w:rPr>
                  <w:rFonts w:ascii="Arial" w:eastAsia="宋体" w:hAnsi="Arial"/>
                  <w:noProof/>
                  <w:sz w:val="18"/>
                </w:rPr>
                <w:t>20</w:t>
              </w:r>
            </w:ins>
            <w:ins w:id="344" w:author="Chen, Delia (NSB - CN/Hangzhou)" w:date="2019-03-29T18:36:00Z">
              <w:r w:rsidR="00183DAF" w:rsidRPr="00995A35">
                <w:rPr>
                  <w:rFonts w:ascii="Arial" w:eastAsia="宋体" w:hAnsi="Arial"/>
                  <w:noProof/>
                  <w:sz w:val="18"/>
                </w:rPr>
                <w:t xml:space="preserve"> KHz</w:t>
              </w:r>
            </w:ins>
          </w:p>
        </w:tc>
        <w:tc>
          <w:tcPr>
            <w:tcW w:w="1138" w:type="pct"/>
            <w:tcPrChange w:id="345" w:author="Chen, Delia (NSB - CN/Hangzhou)" w:date="2019-04-01T13:49:00Z">
              <w:tcPr>
                <w:tcW w:w="1138" w:type="pct"/>
              </w:tcPr>
            </w:tcPrChange>
          </w:tcPr>
          <w:p w14:paraId="154851A8" w14:textId="77777777" w:rsidR="00183DAF" w:rsidRPr="00995A35" w:rsidRDefault="00183DAF" w:rsidP="007E5CEC">
            <w:pPr>
              <w:keepNext/>
              <w:keepLines/>
              <w:spacing w:after="0"/>
              <w:jc w:val="center"/>
              <w:rPr>
                <w:ins w:id="346" w:author="Chen, Delia (NSB - CN/Hangzhou)" w:date="2019-03-29T18:36:00Z"/>
                <w:rFonts w:ascii="Arial" w:eastAsia="宋体" w:hAnsi="Arial"/>
                <w:noProof/>
                <w:sz w:val="18"/>
              </w:rPr>
            </w:pPr>
          </w:p>
        </w:tc>
      </w:tr>
      <w:tr w:rsidR="00183DAF" w:rsidRPr="00995A35" w14:paraId="5FCC206B" w14:textId="77777777" w:rsidTr="001039DA">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47" w:author="Chen, Delia (NSB - CN/Hangzhou)" w:date="2019-04-01T13: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83"/>
          <w:jc w:val="center"/>
          <w:ins w:id="348" w:author="Chen, Delia (NSB - CN/Hangzhou)" w:date="2019-03-29T18:36:00Z"/>
          <w:trPrChange w:id="349" w:author="Chen, Delia (NSB - CN/Hangzhou)" w:date="2019-04-01T13:49:00Z">
            <w:trPr>
              <w:trHeight w:val="283"/>
              <w:jc w:val="center"/>
            </w:trPr>
          </w:trPrChange>
        </w:trPr>
        <w:tc>
          <w:tcPr>
            <w:tcW w:w="591" w:type="pct"/>
            <w:gridSpan w:val="2"/>
            <w:vMerge/>
            <w:shd w:val="clear" w:color="auto" w:fill="auto"/>
            <w:tcPrChange w:id="350" w:author="Chen, Delia (NSB - CN/Hangzhou)" w:date="2019-04-01T13:49:00Z">
              <w:tcPr>
                <w:tcW w:w="591" w:type="pct"/>
                <w:gridSpan w:val="2"/>
                <w:vMerge/>
                <w:shd w:val="clear" w:color="auto" w:fill="auto"/>
              </w:tcPr>
            </w:tcPrChange>
          </w:tcPr>
          <w:p w14:paraId="20D3D919" w14:textId="77777777" w:rsidR="00183DAF" w:rsidRPr="00995A35" w:rsidRDefault="00183DAF" w:rsidP="007E5CEC">
            <w:pPr>
              <w:keepNext/>
              <w:keepLines/>
              <w:spacing w:after="0"/>
              <w:rPr>
                <w:ins w:id="351" w:author="Chen, Delia (NSB - CN/Hangzhou)" w:date="2019-03-29T18:36:00Z"/>
                <w:rFonts w:ascii="Arial" w:eastAsia="宋体" w:hAnsi="Arial"/>
                <w:noProof/>
                <w:sz w:val="18"/>
              </w:rPr>
            </w:pPr>
          </w:p>
        </w:tc>
        <w:tc>
          <w:tcPr>
            <w:tcW w:w="632" w:type="pct"/>
            <w:gridSpan w:val="2"/>
            <w:shd w:val="clear" w:color="auto" w:fill="auto"/>
            <w:tcPrChange w:id="352" w:author="Chen, Delia (NSB - CN/Hangzhou)" w:date="2019-04-01T13:49:00Z">
              <w:tcPr>
                <w:tcW w:w="632" w:type="pct"/>
                <w:gridSpan w:val="2"/>
                <w:shd w:val="clear" w:color="auto" w:fill="auto"/>
              </w:tcPr>
            </w:tcPrChange>
          </w:tcPr>
          <w:p w14:paraId="7A3C551E" w14:textId="45338C46" w:rsidR="00183DAF" w:rsidRPr="00995A35" w:rsidRDefault="00183DAF" w:rsidP="007E5CEC">
            <w:pPr>
              <w:keepNext/>
              <w:keepLines/>
              <w:spacing w:after="0"/>
              <w:rPr>
                <w:ins w:id="353" w:author="Chen, Delia (NSB - CN/Hangzhou)" w:date="2019-03-29T18:36:00Z"/>
                <w:rFonts w:ascii="Arial" w:eastAsia="宋体" w:hAnsi="Arial"/>
                <w:noProof/>
                <w:sz w:val="18"/>
                <w:lang w:val="it-IT"/>
              </w:rPr>
            </w:pPr>
            <w:ins w:id="354" w:author="Chen, Delia (NSB - CN/Hangzhou)" w:date="2019-03-29T18:36:00Z">
              <w:r w:rsidRPr="00995A35">
                <w:rPr>
                  <w:rFonts w:ascii="Arial" w:eastAsia="宋体" w:hAnsi="Arial"/>
                  <w:noProof/>
                  <w:sz w:val="18"/>
                  <w:lang w:val="it-IT"/>
                </w:rPr>
                <w:t xml:space="preserve">Config </w:t>
              </w:r>
              <w:r w:rsidR="00907E7C">
                <w:rPr>
                  <w:rFonts w:ascii="Arial" w:eastAsia="宋体" w:hAnsi="Arial"/>
                  <w:noProof/>
                  <w:sz w:val="18"/>
                  <w:lang w:val="it-IT"/>
                </w:rPr>
                <w:t>2</w:t>
              </w:r>
            </w:ins>
          </w:p>
        </w:tc>
        <w:tc>
          <w:tcPr>
            <w:tcW w:w="340" w:type="pct"/>
            <w:vMerge/>
            <w:shd w:val="clear" w:color="auto" w:fill="auto"/>
            <w:tcPrChange w:id="355" w:author="Chen, Delia (NSB - CN/Hangzhou)" w:date="2019-04-01T13:49:00Z">
              <w:tcPr>
                <w:tcW w:w="340" w:type="pct"/>
                <w:vMerge/>
                <w:shd w:val="clear" w:color="auto" w:fill="auto"/>
              </w:tcPr>
            </w:tcPrChange>
          </w:tcPr>
          <w:p w14:paraId="779A5336" w14:textId="77777777" w:rsidR="00183DAF" w:rsidRPr="00995A35" w:rsidRDefault="00183DAF" w:rsidP="007E5CEC">
            <w:pPr>
              <w:keepNext/>
              <w:keepLines/>
              <w:spacing w:after="0"/>
              <w:jc w:val="center"/>
              <w:rPr>
                <w:ins w:id="356" w:author="Chen, Delia (NSB - CN/Hangzhou)" w:date="2019-03-29T18:36:00Z"/>
                <w:rFonts w:ascii="Arial" w:eastAsia="宋体" w:hAnsi="Arial"/>
                <w:noProof/>
                <w:sz w:val="18"/>
              </w:rPr>
            </w:pPr>
          </w:p>
        </w:tc>
        <w:tc>
          <w:tcPr>
            <w:tcW w:w="1192" w:type="pct"/>
            <w:shd w:val="clear" w:color="auto" w:fill="auto"/>
            <w:tcPrChange w:id="357" w:author="Chen, Delia (NSB - CN/Hangzhou)" w:date="2019-04-01T13:49:00Z">
              <w:tcPr>
                <w:tcW w:w="1192" w:type="pct"/>
                <w:shd w:val="clear" w:color="auto" w:fill="auto"/>
              </w:tcPr>
            </w:tcPrChange>
          </w:tcPr>
          <w:p w14:paraId="76772D6F" w14:textId="5D4FF4B4" w:rsidR="00183DAF" w:rsidRPr="00995A35" w:rsidRDefault="00907E7C" w:rsidP="007E5CEC">
            <w:pPr>
              <w:keepNext/>
              <w:keepLines/>
              <w:spacing w:after="0"/>
              <w:jc w:val="center"/>
              <w:rPr>
                <w:ins w:id="358" w:author="Chen, Delia (NSB - CN/Hangzhou)" w:date="2019-03-29T18:36:00Z"/>
                <w:rFonts w:ascii="Arial" w:eastAsia="宋体" w:hAnsi="Arial"/>
                <w:noProof/>
                <w:sz w:val="18"/>
              </w:rPr>
            </w:pPr>
            <w:ins w:id="359" w:author="Chen, Delia (NSB - CN/Hangzhou)" w:date="2019-04-01T20:55:00Z">
              <w:r w:rsidRPr="00995A35">
                <w:rPr>
                  <w:rFonts w:ascii="Arial" w:eastAsia="宋体" w:hAnsi="Arial"/>
                  <w:noProof/>
                  <w:sz w:val="18"/>
                </w:rPr>
                <w:t>1</w:t>
              </w:r>
              <w:r>
                <w:rPr>
                  <w:rFonts w:ascii="Arial" w:eastAsia="宋体" w:hAnsi="Arial"/>
                  <w:noProof/>
                  <w:sz w:val="18"/>
                </w:rPr>
                <w:t>20</w:t>
              </w:r>
            </w:ins>
            <w:ins w:id="360" w:author="Chen, Delia (NSB - CN/Hangzhou)" w:date="2019-03-29T18:36:00Z">
              <w:r w:rsidR="00183DAF" w:rsidRPr="00995A35">
                <w:rPr>
                  <w:rFonts w:ascii="Arial" w:eastAsia="宋体" w:hAnsi="Arial"/>
                  <w:noProof/>
                  <w:sz w:val="18"/>
                </w:rPr>
                <w:t xml:space="preserve"> KHz</w:t>
              </w:r>
            </w:ins>
          </w:p>
        </w:tc>
        <w:tc>
          <w:tcPr>
            <w:tcW w:w="1107" w:type="pct"/>
            <w:tcPrChange w:id="361" w:author="Chen, Delia (NSB - CN/Hangzhou)" w:date="2019-04-01T13:49:00Z">
              <w:tcPr>
                <w:tcW w:w="1106" w:type="pct"/>
              </w:tcPr>
            </w:tcPrChange>
          </w:tcPr>
          <w:p w14:paraId="5516EE0A" w14:textId="3B6A85D8" w:rsidR="00183DAF" w:rsidRPr="00995A35" w:rsidRDefault="00907E7C" w:rsidP="007E5CEC">
            <w:pPr>
              <w:keepNext/>
              <w:keepLines/>
              <w:spacing w:after="0"/>
              <w:jc w:val="center"/>
              <w:rPr>
                <w:ins w:id="362" w:author="Chen, Delia (NSB - CN/Hangzhou)" w:date="2019-03-29T18:36:00Z"/>
                <w:rFonts w:ascii="Arial" w:eastAsia="宋体" w:hAnsi="Arial"/>
                <w:noProof/>
                <w:sz w:val="18"/>
              </w:rPr>
            </w:pPr>
            <w:ins w:id="363" w:author="Chen, Delia (NSB - CN/Hangzhou)" w:date="2019-04-01T20:55:00Z">
              <w:r w:rsidRPr="00995A35">
                <w:rPr>
                  <w:rFonts w:ascii="Arial" w:eastAsia="宋体" w:hAnsi="Arial"/>
                  <w:noProof/>
                  <w:sz w:val="18"/>
                </w:rPr>
                <w:t>1</w:t>
              </w:r>
              <w:r>
                <w:rPr>
                  <w:rFonts w:ascii="Arial" w:eastAsia="宋体" w:hAnsi="Arial"/>
                  <w:noProof/>
                  <w:sz w:val="18"/>
                </w:rPr>
                <w:t>20</w:t>
              </w:r>
            </w:ins>
            <w:ins w:id="364" w:author="Chen, Delia (NSB - CN/Hangzhou)" w:date="2019-03-29T18:36:00Z">
              <w:r w:rsidR="00183DAF" w:rsidRPr="00995A35">
                <w:rPr>
                  <w:rFonts w:ascii="Arial" w:eastAsia="宋体" w:hAnsi="Arial"/>
                  <w:noProof/>
                  <w:sz w:val="18"/>
                </w:rPr>
                <w:t xml:space="preserve"> KHz</w:t>
              </w:r>
            </w:ins>
          </w:p>
        </w:tc>
        <w:tc>
          <w:tcPr>
            <w:tcW w:w="1138" w:type="pct"/>
            <w:tcPrChange w:id="365" w:author="Chen, Delia (NSB - CN/Hangzhou)" w:date="2019-04-01T13:49:00Z">
              <w:tcPr>
                <w:tcW w:w="1138" w:type="pct"/>
              </w:tcPr>
            </w:tcPrChange>
          </w:tcPr>
          <w:p w14:paraId="6BB6D311" w14:textId="77777777" w:rsidR="00183DAF" w:rsidRPr="00995A35" w:rsidRDefault="00183DAF" w:rsidP="007E5CEC">
            <w:pPr>
              <w:keepNext/>
              <w:keepLines/>
              <w:spacing w:after="0"/>
              <w:jc w:val="center"/>
              <w:rPr>
                <w:ins w:id="366" w:author="Chen, Delia (NSB - CN/Hangzhou)" w:date="2019-03-29T18:36:00Z"/>
                <w:rFonts w:ascii="Arial" w:eastAsia="宋体" w:hAnsi="Arial"/>
                <w:noProof/>
                <w:sz w:val="18"/>
              </w:rPr>
            </w:pPr>
          </w:p>
        </w:tc>
      </w:tr>
      <w:tr w:rsidR="00183DAF" w:rsidRPr="00995A35" w14:paraId="5B327B74" w14:textId="77777777" w:rsidTr="001039DA">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67" w:author="Chen, Delia (NSB - CN/Hangzhou)" w:date="2019-04-01T13: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368" w:author="Chen, Delia (NSB - CN/Hangzhou)" w:date="2019-03-29T18:36:00Z"/>
          <w:trPrChange w:id="369" w:author="Chen, Delia (NSB - CN/Hangzhou)" w:date="2019-04-01T13:49:00Z">
            <w:trPr>
              <w:trHeight w:val="164"/>
              <w:jc w:val="center"/>
            </w:trPr>
          </w:trPrChange>
        </w:trPr>
        <w:tc>
          <w:tcPr>
            <w:tcW w:w="1223" w:type="pct"/>
            <w:gridSpan w:val="4"/>
            <w:shd w:val="clear" w:color="auto" w:fill="auto"/>
            <w:tcPrChange w:id="370" w:author="Chen, Delia (NSB - CN/Hangzhou)" w:date="2019-04-01T13:49:00Z">
              <w:tcPr>
                <w:tcW w:w="1223" w:type="pct"/>
                <w:gridSpan w:val="4"/>
                <w:shd w:val="clear" w:color="auto" w:fill="auto"/>
              </w:tcPr>
            </w:tcPrChange>
          </w:tcPr>
          <w:p w14:paraId="3504A2C8" w14:textId="77777777" w:rsidR="00183DAF" w:rsidRPr="00995A35" w:rsidRDefault="00183DAF" w:rsidP="007E5CEC">
            <w:pPr>
              <w:keepNext/>
              <w:keepLines/>
              <w:spacing w:after="0"/>
              <w:rPr>
                <w:ins w:id="371" w:author="Chen, Delia (NSB - CN/Hangzhou)" w:date="2019-03-29T18:36:00Z"/>
                <w:rFonts w:ascii="Arial" w:eastAsia="宋体" w:hAnsi="Arial"/>
                <w:noProof/>
                <w:sz w:val="18"/>
              </w:rPr>
            </w:pPr>
            <w:ins w:id="372" w:author="Chen, Delia (NSB - CN/Hangzhou)" w:date="2019-03-29T18:36:00Z">
              <w:r w:rsidRPr="00995A35">
                <w:rPr>
                  <w:rFonts w:ascii="Arial" w:eastAsia="宋体" w:hAnsi="Arial"/>
                  <w:noProof/>
                  <w:sz w:val="18"/>
                </w:rPr>
                <w:t>csi-RS-Index assigned as RLM RS</w:t>
              </w:r>
            </w:ins>
          </w:p>
        </w:tc>
        <w:tc>
          <w:tcPr>
            <w:tcW w:w="340" w:type="pct"/>
            <w:shd w:val="clear" w:color="auto" w:fill="auto"/>
            <w:tcPrChange w:id="373" w:author="Chen, Delia (NSB - CN/Hangzhou)" w:date="2019-04-01T13:49:00Z">
              <w:tcPr>
                <w:tcW w:w="340" w:type="pct"/>
                <w:shd w:val="clear" w:color="auto" w:fill="auto"/>
              </w:tcPr>
            </w:tcPrChange>
          </w:tcPr>
          <w:p w14:paraId="0DE59A71" w14:textId="77777777" w:rsidR="00183DAF" w:rsidRPr="00995A35" w:rsidRDefault="00183DAF" w:rsidP="007E5CEC">
            <w:pPr>
              <w:keepNext/>
              <w:keepLines/>
              <w:spacing w:after="0"/>
              <w:jc w:val="center"/>
              <w:rPr>
                <w:ins w:id="374" w:author="Chen, Delia (NSB - CN/Hangzhou)" w:date="2019-03-29T18:36:00Z"/>
                <w:rFonts w:ascii="Arial" w:eastAsia="宋体" w:hAnsi="Arial"/>
                <w:noProof/>
                <w:sz w:val="18"/>
              </w:rPr>
            </w:pPr>
          </w:p>
        </w:tc>
        <w:tc>
          <w:tcPr>
            <w:tcW w:w="1192" w:type="pct"/>
            <w:shd w:val="clear" w:color="auto" w:fill="auto"/>
            <w:tcPrChange w:id="375" w:author="Chen, Delia (NSB - CN/Hangzhou)" w:date="2019-04-01T13:49:00Z">
              <w:tcPr>
                <w:tcW w:w="1192" w:type="pct"/>
                <w:shd w:val="clear" w:color="auto" w:fill="auto"/>
              </w:tcPr>
            </w:tcPrChange>
          </w:tcPr>
          <w:p w14:paraId="3C6294FA" w14:textId="77777777" w:rsidR="00183DAF" w:rsidRPr="00995A35" w:rsidRDefault="00183DAF" w:rsidP="007E5CEC">
            <w:pPr>
              <w:keepNext/>
              <w:keepLines/>
              <w:spacing w:after="0"/>
              <w:jc w:val="center"/>
              <w:rPr>
                <w:ins w:id="376" w:author="Chen, Delia (NSB - CN/Hangzhou)" w:date="2019-03-29T18:36:00Z"/>
                <w:rFonts w:ascii="Arial" w:eastAsia="宋体" w:hAnsi="Arial"/>
                <w:noProof/>
                <w:sz w:val="18"/>
              </w:rPr>
            </w:pPr>
            <w:ins w:id="377" w:author="Chen, Delia (NSB - CN/Hangzhou)" w:date="2019-03-29T18:36:00Z">
              <w:r w:rsidRPr="00995A35">
                <w:rPr>
                  <w:rFonts w:ascii="Arial" w:eastAsia="宋体" w:hAnsi="Arial"/>
                  <w:noProof/>
                  <w:sz w:val="18"/>
                </w:rPr>
                <w:t>[0]</w:t>
              </w:r>
            </w:ins>
          </w:p>
        </w:tc>
        <w:tc>
          <w:tcPr>
            <w:tcW w:w="1107" w:type="pct"/>
            <w:tcPrChange w:id="378" w:author="Chen, Delia (NSB - CN/Hangzhou)" w:date="2019-04-01T13:49:00Z">
              <w:tcPr>
                <w:tcW w:w="1106" w:type="pct"/>
              </w:tcPr>
            </w:tcPrChange>
          </w:tcPr>
          <w:p w14:paraId="2CFA0FF1" w14:textId="77777777" w:rsidR="00183DAF" w:rsidRPr="00995A35" w:rsidRDefault="00183DAF" w:rsidP="007E5CEC">
            <w:pPr>
              <w:keepNext/>
              <w:keepLines/>
              <w:spacing w:after="0"/>
              <w:jc w:val="center"/>
              <w:rPr>
                <w:ins w:id="379" w:author="Chen, Delia (NSB - CN/Hangzhou)" w:date="2019-03-29T18:36:00Z"/>
                <w:rFonts w:ascii="Arial" w:eastAsia="宋体" w:hAnsi="Arial"/>
                <w:noProof/>
                <w:sz w:val="18"/>
              </w:rPr>
            </w:pPr>
            <w:ins w:id="380" w:author="Chen, Delia (NSB - CN/Hangzhou)" w:date="2019-03-29T18:36:00Z">
              <w:r w:rsidRPr="00995A35">
                <w:rPr>
                  <w:rFonts w:ascii="Arial" w:eastAsia="宋体" w:hAnsi="Arial"/>
                  <w:noProof/>
                  <w:sz w:val="18"/>
                </w:rPr>
                <w:t>[0]</w:t>
              </w:r>
            </w:ins>
          </w:p>
        </w:tc>
        <w:tc>
          <w:tcPr>
            <w:tcW w:w="1138" w:type="pct"/>
            <w:tcPrChange w:id="381" w:author="Chen, Delia (NSB - CN/Hangzhou)" w:date="2019-04-01T13:49:00Z">
              <w:tcPr>
                <w:tcW w:w="1138" w:type="pct"/>
              </w:tcPr>
            </w:tcPrChange>
          </w:tcPr>
          <w:p w14:paraId="10425138" w14:textId="77777777" w:rsidR="00183DAF" w:rsidRPr="00995A35" w:rsidRDefault="00183DAF" w:rsidP="007E5CEC">
            <w:pPr>
              <w:keepNext/>
              <w:keepLines/>
              <w:spacing w:after="0"/>
              <w:jc w:val="center"/>
              <w:rPr>
                <w:ins w:id="382" w:author="Chen, Delia (NSB - CN/Hangzhou)" w:date="2019-03-29T18:36:00Z"/>
                <w:rFonts w:ascii="Arial" w:eastAsia="宋体" w:hAnsi="Arial"/>
                <w:noProof/>
                <w:sz w:val="18"/>
              </w:rPr>
            </w:pPr>
          </w:p>
        </w:tc>
      </w:tr>
      <w:tr w:rsidR="001234F5" w:rsidRPr="00995A35" w14:paraId="70AC8F4A" w14:textId="77777777" w:rsidTr="001039DA">
        <w:trPr>
          <w:trHeight w:val="176"/>
          <w:jc w:val="center"/>
          <w:ins w:id="383" w:author="Chen, Delia (NSB - CN/Hangzhou)" w:date="2019-05-03T13:54:00Z"/>
        </w:trPr>
        <w:tc>
          <w:tcPr>
            <w:tcW w:w="1223" w:type="pct"/>
            <w:gridSpan w:val="4"/>
            <w:shd w:val="clear" w:color="auto" w:fill="auto"/>
          </w:tcPr>
          <w:p w14:paraId="3A583124" w14:textId="46CC6DAB" w:rsidR="001234F5" w:rsidRPr="00995A35" w:rsidRDefault="001234F5" w:rsidP="001234F5">
            <w:pPr>
              <w:keepNext/>
              <w:keepLines/>
              <w:spacing w:after="0"/>
              <w:rPr>
                <w:ins w:id="384" w:author="Chen, Delia (NSB - CN/Hangzhou)" w:date="2019-05-03T13:54:00Z"/>
                <w:rFonts w:ascii="Arial" w:eastAsia="宋体" w:hAnsi="Arial"/>
                <w:noProof/>
                <w:sz w:val="18"/>
              </w:rPr>
            </w:pPr>
            <w:ins w:id="385" w:author="Chen, Delia (NSB - CN/Hangzhou)" w:date="2019-05-03T13:54:00Z">
              <w:r w:rsidRPr="00953F45">
                <w:rPr>
                  <w:rFonts w:ascii="Arial" w:eastAsia="宋体" w:hAnsi="Arial"/>
                  <w:noProof/>
                  <w:sz w:val="18"/>
                </w:rPr>
                <w:t>TRS configuration</w:t>
              </w:r>
            </w:ins>
          </w:p>
        </w:tc>
        <w:tc>
          <w:tcPr>
            <w:tcW w:w="340" w:type="pct"/>
            <w:shd w:val="clear" w:color="auto" w:fill="auto"/>
          </w:tcPr>
          <w:p w14:paraId="6461FD62" w14:textId="77777777" w:rsidR="001234F5" w:rsidRPr="00995A35" w:rsidRDefault="001234F5" w:rsidP="001234F5">
            <w:pPr>
              <w:keepNext/>
              <w:keepLines/>
              <w:spacing w:after="0"/>
              <w:jc w:val="center"/>
              <w:rPr>
                <w:ins w:id="386" w:author="Chen, Delia (NSB - CN/Hangzhou)" w:date="2019-05-03T13:54:00Z"/>
                <w:rFonts w:ascii="Arial" w:eastAsia="宋体" w:hAnsi="Arial"/>
                <w:noProof/>
                <w:sz w:val="18"/>
              </w:rPr>
            </w:pPr>
          </w:p>
        </w:tc>
        <w:tc>
          <w:tcPr>
            <w:tcW w:w="1192" w:type="pct"/>
            <w:shd w:val="clear" w:color="auto" w:fill="auto"/>
          </w:tcPr>
          <w:p w14:paraId="1E427823" w14:textId="2B9802C7" w:rsidR="001234F5" w:rsidRDefault="001234F5" w:rsidP="001234F5">
            <w:pPr>
              <w:keepNext/>
              <w:keepLines/>
              <w:spacing w:after="0"/>
              <w:jc w:val="center"/>
              <w:rPr>
                <w:ins w:id="387" w:author="Chen, Delia (NSB - CN/Hangzhou)" w:date="2019-05-03T13:54:00Z"/>
                <w:rFonts w:ascii="Arial" w:eastAsia="宋体" w:hAnsi="Arial"/>
                <w:noProof/>
                <w:sz w:val="18"/>
              </w:rPr>
            </w:pPr>
            <w:ins w:id="388" w:author="Chen, Delia (NSB - CN/Hangzhou)" w:date="2019-05-03T13:54:00Z">
              <w:r w:rsidRPr="00953F45">
                <w:rPr>
                  <w:rFonts w:ascii="Arial" w:eastAsia="宋体" w:hAnsi="Arial"/>
                  <w:noProof/>
                  <w:sz w:val="18"/>
                </w:rPr>
                <w:t>TRS.2.1 TDD</w:t>
              </w:r>
            </w:ins>
          </w:p>
        </w:tc>
        <w:tc>
          <w:tcPr>
            <w:tcW w:w="1107" w:type="pct"/>
          </w:tcPr>
          <w:p w14:paraId="7707A0E4" w14:textId="01AF54FA" w:rsidR="001234F5" w:rsidRDefault="001234F5" w:rsidP="001234F5">
            <w:pPr>
              <w:keepNext/>
              <w:keepLines/>
              <w:spacing w:after="0"/>
              <w:jc w:val="center"/>
              <w:rPr>
                <w:ins w:id="389" w:author="Chen, Delia (NSB - CN/Hangzhou)" w:date="2019-05-03T13:54:00Z"/>
                <w:rFonts w:ascii="Arial" w:eastAsia="宋体" w:hAnsi="Arial"/>
                <w:noProof/>
                <w:sz w:val="18"/>
              </w:rPr>
            </w:pPr>
            <w:ins w:id="390" w:author="Chen, Delia (NSB - CN/Hangzhou)" w:date="2019-05-03T13:54:00Z">
              <w:r w:rsidRPr="00953F45">
                <w:rPr>
                  <w:rFonts w:ascii="Arial" w:eastAsia="宋体" w:hAnsi="Arial"/>
                  <w:noProof/>
                  <w:sz w:val="18"/>
                </w:rPr>
                <w:t>TRS.2.1 TDD</w:t>
              </w:r>
            </w:ins>
          </w:p>
        </w:tc>
        <w:tc>
          <w:tcPr>
            <w:tcW w:w="1138" w:type="pct"/>
          </w:tcPr>
          <w:p w14:paraId="7AB44449" w14:textId="77777777" w:rsidR="001234F5" w:rsidRPr="00995A35" w:rsidRDefault="001234F5" w:rsidP="001234F5">
            <w:pPr>
              <w:keepNext/>
              <w:keepLines/>
              <w:spacing w:after="0"/>
              <w:jc w:val="center"/>
              <w:rPr>
                <w:ins w:id="391" w:author="Chen, Delia (NSB - CN/Hangzhou)" w:date="2019-05-03T13:54:00Z"/>
                <w:rFonts w:ascii="Arial" w:eastAsia="宋体" w:hAnsi="Arial"/>
                <w:noProof/>
                <w:sz w:val="18"/>
              </w:rPr>
            </w:pPr>
          </w:p>
        </w:tc>
      </w:tr>
      <w:tr w:rsidR="001234F5" w:rsidRPr="00995A35" w14:paraId="6C4FAE69" w14:textId="77777777" w:rsidTr="001039DA">
        <w:trPr>
          <w:trHeight w:val="176"/>
          <w:jc w:val="center"/>
          <w:ins w:id="392" w:author="Chen, Delia (NSB - CN/Hangzhou)" w:date="2019-05-03T13:54:00Z"/>
        </w:trPr>
        <w:tc>
          <w:tcPr>
            <w:tcW w:w="1223" w:type="pct"/>
            <w:gridSpan w:val="4"/>
            <w:shd w:val="clear" w:color="auto" w:fill="auto"/>
          </w:tcPr>
          <w:p w14:paraId="46D17305" w14:textId="3E5BB5A4" w:rsidR="001234F5" w:rsidRPr="00995A35" w:rsidRDefault="001234F5" w:rsidP="001234F5">
            <w:pPr>
              <w:keepNext/>
              <w:keepLines/>
              <w:spacing w:after="0"/>
              <w:rPr>
                <w:ins w:id="393" w:author="Chen, Delia (NSB - CN/Hangzhou)" w:date="2019-05-03T13:54:00Z"/>
                <w:rFonts w:ascii="Arial" w:eastAsia="宋体" w:hAnsi="Arial"/>
                <w:noProof/>
                <w:sz w:val="18"/>
              </w:rPr>
            </w:pPr>
            <w:ins w:id="394" w:author="Chen, Delia (NSB - CN/Hangzhou)" w:date="2019-05-03T13:54:00Z">
              <w:r w:rsidRPr="00953F45">
                <w:rPr>
                  <w:rFonts w:ascii="Arial" w:eastAsia="宋体" w:hAnsi="Arial"/>
                  <w:noProof/>
                  <w:sz w:val="18"/>
                </w:rPr>
                <w:t>TCI configuration</w:t>
              </w:r>
            </w:ins>
          </w:p>
        </w:tc>
        <w:tc>
          <w:tcPr>
            <w:tcW w:w="340" w:type="pct"/>
            <w:shd w:val="clear" w:color="auto" w:fill="auto"/>
          </w:tcPr>
          <w:p w14:paraId="6C3650C5" w14:textId="77777777" w:rsidR="001234F5" w:rsidRPr="00995A35" w:rsidRDefault="001234F5" w:rsidP="001234F5">
            <w:pPr>
              <w:keepNext/>
              <w:keepLines/>
              <w:spacing w:after="0"/>
              <w:jc w:val="center"/>
              <w:rPr>
                <w:ins w:id="395" w:author="Chen, Delia (NSB - CN/Hangzhou)" w:date="2019-05-03T13:54:00Z"/>
                <w:rFonts w:ascii="Arial" w:eastAsia="宋体" w:hAnsi="Arial"/>
                <w:noProof/>
                <w:sz w:val="18"/>
              </w:rPr>
            </w:pPr>
          </w:p>
        </w:tc>
        <w:tc>
          <w:tcPr>
            <w:tcW w:w="1192" w:type="pct"/>
            <w:shd w:val="clear" w:color="auto" w:fill="auto"/>
          </w:tcPr>
          <w:p w14:paraId="7AC58595" w14:textId="5F541E9C" w:rsidR="001234F5" w:rsidRDefault="001234F5" w:rsidP="001234F5">
            <w:pPr>
              <w:keepNext/>
              <w:keepLines/>
              <w:spacing w:after="0"/>
              <w:jc w:val="center"/>
              <w:rPr>
                <w:ins w:id="396" w:author="Chen, Delia (NSB - CN/Hangzhou)" w:date="2019-05-03T13:54:00Z"/>
                <w:rFonts w:ascii="Arial" w:eastAsia="宋体" w:hAnsi="Arial"/>
                <w:noProof/>
                <w:sz w:val="18"/>
              </w:rPr>
            </w:pPr>
            <w:ins w:id="397" w:author="Chen, Delia (NSB - CN/Hangzhou)" w:date="2019-05-03T13:54:00Z">
              <w:r w:rsidRPr="00953F45">
                <w:rPr>
                  <w:rFonts w:ascii="Arial" w:eastAsia="宋体" w:hAnsi="Arial"/>
                  <w:noProof/>
                  <w:sz w:val="18"/>
                </w:rPr>
                <w:t>CSI-RS.Config.0</w:t>
              </w:r>
            </w:ins>
          </w:p>
        </w:tc>
        <w:tc>
          <w:tcPr>
            <w:tcW w:w="1107" w:type="pct"/>
          </w:tcPr>
          <w:p w14:paraId="06A29440" w14:textId="392722D6" w:rsidR="001234F5" w:rsidRDefault="001234F5" w:rsidP="001234F5">
            <w:pPr>
              <w:keepNext/>
              <w:keepLines/>
              <w:spacing w:after="0"/>
              <w:jc w:val="center"/>
              <w:rPr>
                <w:ins w:id="398" w:author="Chen, Delia (NSB - CN/Hangzhou)" w:date="2019-05-03T13:54:00Z"/>
                <w:rFonts w:ascii="Arial" w:eastAsia="宋体" w:hAnsi="Arial"/>
                <w:noProof/>
                <w:sz w:val="18"/>
              </w:rPr>
            </w:pPr>
            <w:ins w:id="399" w:author="Chen, Delia (NSB - CN/Hangzhou)" w:date="2019-05-03T13:54:00Z">
              <w:r w:rsidRPr="00953F45">
                <w:rPr>
                  <w:rFonts w:ascii="Arial" w:eastAsia="宋体" w:hAnsi="Arial"/>
                  <w:noProof/>
                  <w:sz w:val="18"/>
                </w:rPr>
                <w:t>CSI-RS.Config.0</w:t>
              </w:r>
            </w:ins>
          </w:p>
        </w:tc>
        <w:tc>
          <w:tcPr>
            <w:tcW w:w="1138" w:type="pct"/>
          </w:tcPr>
          <w:p w14:paraId="261E1D1D" w14:textId="77777777" w:rsidR="001234F5" w:rsidRPr="00995A35" w:rsidRDefault="001234F5" w:rsidP="001234F5">
            <w:pPr>
              <w:keepNext/>
              <w:keepLines/>
              <w:spacing w:after="0"/>
              <w:jc w:val="center"/>
              <w:rPr>
                <w:ins w:id="400" w:author="Chen, Delia (NSB - CN/Hangzhou)" w:date="2019-05-03T13:54:00Z"/>
                <w:rFonts w:ascii="Arial" w:eastAsia="宋体" w:hAnsi="Arial"/>
                <w:noProof/>
                <w:sz w:val="18"/>
              </w:rPr>
            </w:pPr>
          </w:p>
        </w:tc>
      </w:tr>
      <w:tr w:rsidR="00183DAF" w:rsidRPr="00995A35" w14:paraId="5FA4CD72" w14:textId="77777777" w:rsidTr="001234F5">
        <w:trPr>
          <w:trHeight w:val="176"/>
          <w:jc w:val="center"/>
          <w:ins w:id="401" w:author="Chen, Delia (NSB - CN/Hangzhou)" w:date="2019-03-29T18:36:00Z"/>
        </w:trPr>
        <w:tc>
          <w:tcPr>
            <w:tcW w:w="1223" w:type="pct"/>
            <w:gridSpan w:val="4"/>
            <w:shd w:val="clear" w:color="auto" w:fill="auto"/>
          </w:tcPr>
          <w:p w14:paraId="3AB6EE21" w14:textId="77777777" w:rsidR="00183DAF" w:rsidRPr="00995A35" w:rsidRDefault="00183DAF" w:rsidP="007E5CEC">
            <w:pPr>
              <w:keepNext/>
              <w:keepLines/>
              <w:spacing w:after="0"/>
              <w:rPr>
                <w:ins w:id="402" w:author="Chen, Delia (NSB - CN/Hangzhou)" w:date="2019-03-29T18:36:00Z"/>
                <w:rFonts w:ascii="Arial" w:eastAsia="宋体" w:hAnsi="Arial"/>
                <w:noProof/>
                <w:sz w:val="18"/>
              </w:rPr>
            </w:pPr>
            <w:ins w:id="403" w:author="Chen, Delia (NSB - CN/Hangzhou)" w:date="2019-03-29T18:36:00Z">
              <w:r w:rsidRPr="00995A35">
                <w:rPr>
                  <w:rFonts w:ascii="Arial" w:eastAsia="宋体" w:hAnsi="Arial"/>
                  <w:noProof/>
                  <w:sz w:val="18"/>
                </w:rPr>
                <w:t>OCNG parameters</w:t>
              </w:r>
            </w:ins>
          </w:p>
        </w:tc>
        <w:tc>
          <w:tcPr>
            <w:tcW w:w="340" w:type="pct"/>
            <w:shd w:val="clear" w:color="auto" w:fill="auto"/>
          </w:tcPr>
          <w:p w14:paraId="16DA2B6D" w14:textId="77777777" w:rsidR="00183DAF" w:rsidRPr="00995A35" w:rsidRDefault="00183DAF" w:rsidP="007E5CEC">
            <w:pPr>
              <w:keepNext/>
              <w:keepLines/>
              <w:spacing w:after="0"/>
              <w:jc w:val="center"/>
              <w:rPr>
                <w:ins w:id="404" w:author="Chen, Delia (NSB - CN/Hangzhou)" w:date="2019-03-29T18:36:00Z"/>
                <w:rFonts w:ascii="Arial" w:eastAsia="宋体" w:hAnsi="Arial"/>
                <w:noProof/>
                <w:sz w:val="18"/>
              </w:rPr>
            </w:pPr>
          </w:p>
        </w:tc>
        <w:tc>
          <w:tcPr>
            <w:tcW w:w="1192" w:type="pct"/>
            <w:shd w:val="clear" w:color="auto" w:fill="auto"/>
          </w:tcPr>
          <w:p w14:paraId="4AC0BA5B" w14:textId="77777777" w:rsidR="00183DAF" w:rsidRPr="00995A35" w:rsidRDefault="00183DAF" w:rsidP="007E5CEC">
            <w:pPr>
              <w:keepNext/>
              <w:keepLines/>
              <w:spacing w:after="0"/>
              <w:jc w:val="center"/>
              <w:rPr>
                <w:ins w:id="405" w:author="Chen, Delia (NSB - CN/Hangzhou)" w:date="2019-03-29T18:36:00Z"/>
                <w:rFonts w:ascii="Arial" w:eastAsia="宋体" w:hAnsi="Arial"/>
                <w:noProof/>
                <w:sz w:val="18"/>
              </w:rPr>
            </w:pPr>
            <w:ins w:id="406" w:author="Chen, Delia (NSB - CN/Hangzhou)" w:date="2019-03-29T18:36:00Z">
              <w:r>
                <w:rPr>
                  <w:rFonts w:ascii="Arial" w:eastAsia="宋体" w:hAnsi="Arial"/>
                  <w:noProof/>
                  <w:sz w:val="18"/>
                </w:rPr>
                <w:t>OP.1</w:t>
              </w:r>
            </w:ins>
          </w:p>
        </w:tc>
        <w:tc>
          <w:tcPr>
            <w:tcW w:w="1107" w:type="pct"/>
          </w:tcPr>
          <w:p w14:paraId="5EBA1304" w14:textId="77777777" w:rsidR="00183DAF" w:rsidRPr="00995A35" w:rsidRDefault="00183DAF" w:rsidP="007E5CEC">
            <w:pPr>
              <w:keepNext/>
              <w:keepLines/>
              <w:spacing w:after="0"/>
              <w:jc w:val="center"/>
              <w:rPr>
                <w:ins w:id="407" w:author="Chen, Delia (NSB - CN/Hangzhou)" w:date="2019-03-29T18:36:00Z"/>
                <w:rFonts w:ascii="Arial" w:eastAsia="宋体" w:hAnsi="Arial"/>
                <w:noProof/>
                <w:sz w:val="18"/>
              </w:rPr>
            </w:pPr>
            <w:ins w:id="408" w:author="Chen, Delia (NSB - CN/Hangzhou)" w:date="2019-03-29T18:36:00Z">
              <w:r>
                <w:rPr>
                  <w:rFonts w:ascii="Arial" w:eastAsia="宋体" w:hAnsi="Arial"/>
                  <w:noProof/>
                  <w:sz w:val="18"/>
                </w:rPr>
                <w:t>OP.1</w:t>
              </w:r>
            </w:ins>
          </w:p>
        </w:tc>
        <w:tc>
          <w:tcPr>
            <w:tcW w:w="1138" w:type="pct"/>
          </w:tcPr>
          <w:p w14:paraId="2378781E" w14:textId="77777777" w:rsidR="00183DAF" w:rsidRPr="00995A35" w:rsidRDefault="00183DAF" w:rsidP="007E5CEC">
            <w:pPr>
              <w:keepNext/>
              <w:keepLines/>
              <w:spacing w:after="0"/>
              <w:jc w:val="center"/>
              <w:rPr>
                <w:ins w:id="409" w:author="Chen, Delia (NSB - CN/Hangzhou)" w:date="2019-03-29T18:36:00Z"/>
                <w:rFonts w:ascii="Arial" w:eastAsia="宋体" w:hAnsi="Arial"/>
                <w:noProof/>
                <w:sz w:val="18"/>
              </w:rPr>
            </w:pPr>
          </w:p>
        </w:tc>
      </w:tr>
      <w:tr w:rsidR="001234F5" w:rsidRPr="00995A35" w14:paraId="4557E207" w14:textId="77777777" w:rsidTr="001039DA">
        <w:trPr>
          <w:trHeight w:val="164"/>
          <w:jc w:val="center"/>
          <w:ins w:id="410" w:author="Chen, Delia (NSB - CN/Hangzhou)" w:date="2019-05-03T13:54:00Z"/>
        </w:trPr>
        <w:tc>
          <w:tcPr>
            <w:tcW w:w="1223" w:type="pct"/>
            <w:gridSpan w:val="4"/>
            <w:shd w:val="clear" w:color="auto" w:fill="auto"/>
          </w:tcPr>
          <w:p w14:paraId="1987093C" w14:textId="3ACF30EE" w:rsidR="001234F5" w:rsidRPr="00995A35" w:rsidRDefault="001234F5" w:rsidP="001234F5">
            <w:pPr>
              <w:keepNext/>
              <w:keepLines/>
              <w:spacing w:after="0"/>
              <w:rPr>
                <w:ins w:id="411" w:author="Chen, Delia (NSB - CN/Hangzhou)" w:date="2019-05-03T13:54:00Z"/>
                <w:rFonts w:ascii="Arial" w:eastAsia="宋体" w:hAnsi="Arial"/>
                <w:noProof/>
                <w:sz w:val="18"/>
              </w:rPr>
            </w:pPr>
            <w:ins w:id="412" w:author="Chen, Delia (NSB - CN/Hangzhou)" w:date="2019-05-03T13:55:00Z">
              <w:r>
                <w:rPr>
                  <w:rFonts w:ascii="Arial" w:eastAsia="宋体" w:hAnsi="Arial"/>
                  <w:noProof/>
                  <w:sz w:val="18"/>
                </w:rPr>
                <w:t>AoA Setup</w:t>
              </w:r>
            </w:ins>
          </w:p>
        </w:tc>
        <w:tc>
          <w:tcPr>
            <w:tcW w:w="340" w:type="pct"/>
            <w:shd w:val="clear" w:color="auto" w:fill="auto"/>
          </w:tcPr>
          <w:p w14:paraId="6C7A00AF" w14:textId="77777777" w:rsidR="001234F5" w:rsidRPr="00995A35" w:rsidRDefault="001234F5" w:rsidP="001234F5">
            <w:pPr>
              <w:keepNext/>
              <w:keepLines/>
              <w:spacing w:after="0"/>
              <w:jc w:val="center"/>
              <w:rPr>
                <w:ins w:id="413" w:author="Chen, Delia (NSB - CN/Hangzhou)" w:date="2019-05-03T13:54:00Z"/>
                <w:rFonts w:ascii="Arial" w:eastAsia="宋体" w:hAnsi="Arial"/>
                <w:noProof/>
                <w:sz w:val="18"/>
              </w:rPr>
            </w:pPr>
          </w:p>
        </w:tc>
        <w:tc>
          <w:tcPr>
            <w:tcW w:w="1192" w:type="pct"/>
            <w:shd w:val="clear" w:color="auto" w:fill="auto"/>
          </w:tcPr>
          <w:p w14:paraId="1F793B21" w14:textId="3994E7B6" w:rsidR="001234F5" w:rsidRPr="00995A35" w:rsidRDefault="001234F5" w:rsidP="001234F5">
            <w:pPr>
              <w:keepNext/>
              <w:keepLines/>
              <w:spacing w:after="0"/>
              <w:jc w:val="center"/>
              <w:rPr>
                <w:ins w:id="414" w:author="Chen, Delia (NSB - CN/Hangzhou)" w:date="2019-05-03T13:54:00Z"/>
                <w:rFonts w:ascii="Arial" w:eastAsia="宋体" w:hAnsi="Arial"/>
                <w:noProof/>
                <w:sz w:val="18"/>
              </w:rPr>
            </w:pPr>
            <w:ins w:id="415" w:author="Chen, Delia (NSB - CN/Hangzhou)" w:date="2019-05-03T13:55:00Z">
              <w:r>
                <w:rPr>
                  <w:rFonts w:ascii="Arial" w:eastAsia="宋体" w:hAnsi="Arial"/>
                  <w:noProof/>
                  <w:sz w:val="18"/>
                </w:rPr>
                <w:t>Setup 1</w:t>
              </w:r>
            </w:ins>
          </w:p>
        </w:tc>
        <w:tc>
          <w:tcPr>
            <w:tcW w:w="1107" w:type="pct"/>
          </w:tcPr>
          <w:p w14:paraId="08DE16B7" w14:textId="208A1560" w:rsidR="001234F5" w:rsidRPr="00995A35" w:rsidRDefault="001234F5" w:rsidP="001234F5">
            <w:pPr>
              <w:keepNext/>
              <w:keepLines/>
              <w:spacing w:after="0"/>
              <w:jc w:val="center"/>
              <w:rPr>
                <w:ins w:id="416" w:author="Chen, Delia (NSB - CN/Hangzhou)" w:date="2019-05-03T13:54:00Z"/>
                <w:rFonts w:ascii="Arial" w:eastAsia="宋体" w:hAnsi="Arial"/>
                <w:noProof/>
                <w:sz w:val="18"/>
              </w:rPr>
            </w:pPr>
            <w:ins w:id="417" w:author="Chen, Delia (NSB - CN/Hangzhou)" w:date="2019-05-03T13:55:00Z">
              <w:r>
                <w:rPr>
                  <w:rFonts w:ascii="Arial" w:eastAsia="宋体" w:hAnsi="Arial"/>
                  <w:noProof/>
                  <w:sz w:val="18"/>
                </w:rPr>
                <w:t>Setup 1</w:t>
              </w:r>
            </w:ins>
          </w:p>
        </w:tc>
        <w:tc>
          <w:tcPr>
            <w:tcW w:w="1138" w:type="pct"/>
          </w:tcPr>
          <w:p w14:paraId="4B1A2706" w14:textId="6C62B8B2" w:rsidR="001234F5" w:rsidRPr="00995A35" w:rsidRDefault="001234F5" w:rsidP="001234F5">
            <w:pPr>
              <w:keepNext/>
              <w:keepLines/>
              <w:spacing w:after="0"/>
              <w:jc w:val="center"/>
              <w:rPr>
                <w:ins w:id="418" w:author="Chen, Delia (NSB - CN/Hangzhou)" w:date="2019-05-03T13:54:00Z"/>
                <w:rFonts w:ascii="Arial" w:eastAsia="宋体" w:hAnsi="Arial"/>
                <w:noProof/>
                <w:sz w:val="18"/>
              </w:rPr>
            </w:pPr>
            <w:ins w:id="419" w:author="Chen, Delia (NSB - CN/Hangzhou)" w:date="2019-05-03T13:55:00Z">
              <w:r>
                <w:rPr>
                  <w:rFonts w:ascii="Arial" w:eastAsia="宋体" w:hAnsi="Arial"/>
                  <w:noProof/>
                  <w:sz w:val="18"/>
                </w:rPr>
                <w:t>A.3.15.1</w:t>
              </w:r>
            </w:ins>
          </w:p>
        </w:tc>
      </w:tr>
      <w:tr w:rsidR="00183DAF" w:rsidRPr="00995A35" w14:paraId="418B91F4" w14:textId="77777777" w:rsidTr="001234F5">
        <w:trPr>
          <w:trHeight w:val="164"/>
          <w:jc w:val="center"/>
          <w:ins w:id="420" w:author="Chen, Delia (NSB - CN/Hangzhou)" w:date="2019-03-29T18:36:00Z"/>
        </w:trPr>
        <w:tc>
          <w:tcPr>
            <w:tcW w:w="1223" w:type="pct"/>
            <w:gridSpan w:val="4"/>
            <w:shd w:val="clear" w:color="auto" w:fill="auto"/>
          </w:tcPr>
          <w:p w14:paraId="506A713E" w14:textId="77777777" w:rsidR="00183DAF" w:rsidRPr="00995A35" w:rsidRDefault="00183DAF" w:rsidP="007E5CEC">
            <w:pPr>
              <w:keepNext/>
              <w:keepLines/>
              <w:spacing w:after="0"/>
              <w:rPr>
                <w:ins w:id="421" w:author="Chen, Delia (NSB - CN/Hangzhou)" w:date="2019-03-29T18:36:00Z"/>
                <w:rFonts w:ascii="Arial" w:eastAsia="宋体" w:hAnsi="Arial"/>
                <w:noProof/>
                <w:sz w:val="18"/>
              </w:rPr>
            </w:pPr>
            <w:ins w:id="422" w:author="Chen, Delia (NSB - CN/Hangzhou)" w:date="2019-03-29T18:36:00Z">
              <w:r w:rsidRPr="00995A35">
                <w:rPr>
                  <w:rFonts w:ascii="Arial" w:eastAsia="宋体" w:hAnsi="Arial"/>
                  <w:noProof/>
                  <w:sz w:val="18"/>
                </w:rPr>
                <w:t>CP length</w:t>
              </w:r>
              <w:r w:rsidRPr="00995A35">
                <w:rPr>
                  <w:rFonts w:ascii="Arial" w:eastAsia="宋体" w:hAnsi="Arial"/>
                  <w:noProof/>
                  <w:sz w:val="18"/>
                </w:rPr>
                <w:tab/>
              </w:r>
            </w:ins>
          </w:p>
        </w:tc>
        <w:tc>
          <w:tcPr>
            <w:tcW w:w="340" w:type="pct"/>
            <w:shd w:val="clear" w:color="auto" w:fill="auto"/>
          </w:tcPr>
          <w:p w14:paraId="1E8747C5" w14:textId="77777777" w:rsidR="00183DAF" w:rsidRPr="00995A35" w:rsidRDefault="00183DAF" w:rsidP="007E5CEC">
            <w:pPr>
              <w:keepNext/>
              <w:keepLines/>
              <w:spacing w:after="0"/>
              <w:jc w:val="center"/>
              <w:rPr>
                <w:ins w:id="423" w:author="Chen, Delia (NSB - CN/Hangzhou)" w:date="2019-03-29T18:36:00Z"/>
                <w:rFonts w:ascii="Arial" w:eastAsia="宋体" w:hAnsi="Arial"/>
                <w:noProof/>
                <w:sz w:val="18"/>
              </w:rPr>
            </w:pPr>
          </w:p>
        </w:tc>
        <w:tc>
          <w:tcPr>
            <w:tcW w:w="1192" w:type="pct"/>
            <w:shd w:val="clear" w:color="auto" w:fill="auto"/>
          </w:tcPr>
          <w:p w14:paraId="46D907CA" w14:textId="77777777" w:rsidR="00183DAF" w:rsidRPr="00995A35" w:rsidRDefault="00183DAF" w:rsidP="007E5CEC">
            <w:pPr>
              <w:keepNext/>
              <w:keepLines/>
              <w:spacing w:after="0"/>
              <w:jc w:val="center"/>
              <w:rPr>
                <w:ins w:id="424" w:author="Chen, Delia (NSB - CN/Hangzhou)" w:date="2019-03-29T18:36:00Z"/>
                <w:rFonts w:ascii="Arial" w:eastAsia="宋体" w:hAnsi="Arial"/>
                <w:noProof/>
                <w:sz w:val="18"/>
              </w:rPr>
            </w:pPr>
            <w:ins w:id="425" w:author="Chen, Delia (NSB - CN/Hangzhou)" w:date="2019-03-29T18:36:00Z">
              <w:r w:rsidRPr="00995A35">
                <w:rPr>
                  <w:rFonts w:ascii="Arial" w:eastAsia="宋体" w:hAnsi="Arial"/>
                  <w:noProof/>
                  <w:sz w:val="18"/>
                </w:rPr>
                <w:t>Normal</w:t>
              </w:r>
            </w:ins>
          </w:p>
        </w:tc>
        <w:tc>
          <w:tcPr>
            <w:tcW w:w="1107" w:type="pct"/>
          </w:tcPr>
          <w:p w14:paraId="0F0CA534" w14:textId="77777777" w:rsidR="00183DAF" w:rsidRPr="00995A35" w:rsidRDefault="00183DAF" w:rsidP="007E5CEC">
            <w:pPr>
              <w:keepNext/>
              <w:keepLines/>
              <w:spacing w:after="0"/>
              <w:jc w:val="center"/>
              <w:rPr>
                <w:ins w:id="426" w:author="Chen, Delia (NSB - CN/Hangzhou)" w:date="2019-03-29T18:36:00Z"/>
                <w:rFonts w:ascii="Arial" w:eastAsia="宋体" w:hAnsi="Arial"/>
                <w:noProof/>
                <w:sz w:val="18"/>
              </w:rPr>
            </w:pPr>
            <w:ins w:id="427" w:author="Chen, Delia (NSB - CN/Hangzhou)" w:date="2019-03-29T18:36:00Z">
              <w:r w:rsidRPr="00995A35">
                <w:rPr>
                  <w:rFonts w:ascii="Arial" w:eastAsia="宋体" w:hAnsi="Arial"/>
                  <w:noProof/>
                  <w:sz w:val="18"/>
                </w:rPr>
                <w:t>Normal</w:t>
              </w:r>
            </w:ins>
          </w:p>
        </w:tc>
        <w:tc>
          <w:tcPr>
            <w:tcW w:w="1138" w:type="pct"/>
          </w:tcPr>
          <w:p w14:paraId="732A870A" w14:textId="77777777" w:rsidR="00183DAF" w:rsidRPr="00995A35" w:rsidRDefault="00183DAF" w:rsidP="007E5CEC">
            <w:pPr>
              <w:keepNext/>
              <w:keepLines/>
              <w:spacing w:after="0"/>
              <w:jc w:val="center"/>
              <w:rPr>
                <w:ins w:id="428" w:author="Chen, Delia (NSB - CN/Hangzhou)" w:date="2019-03-29T18:36:00Z"/>
                <w:rFonts w:ascii="Arial" w:eastAsia="宋体" w:hAnsi="Arial"/>
                <w:noProof/>
                <w:sz w:val="18"/>
              </w:rPr>
            </w:pPr>
          </w:p>
        </w:tc>
      </w:tr>
      <w:tr w:rsidR="00183DAF" w:rsidRPr="00995A35" w14:paraId="5D61C3ED" w14:textId="77777777" w:rsidTr="001234F5">
        <w:trPr>
          <w:trHeight w:val="340"/>
          <w:jc w:val="center"/>
          <w:ins w:id="429" w:author="Chen, Delia (NSB - CN/Hangzhou)" w:date="2019-03-29T18:36:00Z"/>
        </w:trPr>
        <w:tc>
          <w:tcPr>
            <w:tcW w:w="1223" w:type="pct"/>
            <w:gridSpan w:val="4"/>
            <w:shd w:val="clear" w:color="auto" w:fill="auto"/>
          </w:tcPr>
          <w:p w14:paraId="226B1948" w14:textId="77777777" w:rsidR="00183DAF" w:rsidRPr="00995A35" w:rsidRDefault="00183DAF" w:rsidP="007E5CEC">
            <w:pPr>
              <w:keepNext/>
              <w:keepLines/>
              <w:spacing w:after="0"/>
              <w:rPr>
                <w:ins w:id="430" w:author="Chen, Delia (NSB - CN/Hangzhou)" w:date="2019-03-29T18:36:00Z"/>
                <w:rFonts w:ascii="Arial" w:eastAsia="宋体" w:hAnsi="Arial"/>
                <w:noProof/>
                <w:sz w:val="18"/>
              </w:rPr>
            </w:pPr>
            <w:ins w:id="431" w:author="Chen, Delia (NSB - CN/Hangzhou)" w:date="2019-03-29T18:36:00Z">
              <w:r w:rsidRPr="00995A35">
                <w:rPr>
                  <w:rFonts w:ascii="Arial" w:eastAsia="宋体" w:hAnsi="Arial"/>
                  <w:noProof/>
                  <w:sz w:val="18"/>
                </w:rPr>
                <w:t>Correlation Matrix and Antenna Configuration</w:t>
              </w:r>
            </w:ins>
          </w:p>
        </w:tc>
        <w:tc>
          <w:tcPr>
            <w:tcW w:w="340" w:type="pct"/>
            <w:shd w:val="clear" w:color="auto" w:fill="auto"/>
          </w:tcPr>
          <w:p w14:paraId="01B59841" w14:textId="77777777" w:rsidR="00183DAF" w:rsidRPr="00995A35" w:rsidRDefault="00183DAF" w:rsidP="007E5CEC">
            <w:pPr>
              <w:keepNext/>
              <w:keepLines/>
              <w:spacing w:after="0"/>
              <w:jc w:val="center"/>
              <w:rPr>
                <w:ins w:id="432" w:author="Chen, Delia (NSB - CN/Hangzhou)" w:date="2019-03-29T18:36:00Z"/>
                <w:rFonts w:ascii="Arial" w:eastAsia="宋体" w:hAnsi="Arial"/>
                <w:noProof/>
                <w:sz w:val="18"/>
              </w:rPr>
            </w:pPr>
          </w:p>
        </w:tc>
        <w:tc>
          <w:tcPr>
            <w:tcW w:w="1192" w:type="pct"/>
            <w:shd w:val="clear" w:color="auto" w:fill="auto"/>
          </w:tcPr>
          <w:p w14:paraId="2E9EB8D3" w14:textId="77777777" w:rsidR="00183DAF" w:rsidRPr="00995A35" w:rsidRDefault="00183DAF" w:rsidP="007E5CEC">
            <w:pPr>
              <w:keepNext/>
              <w:keepLines/>
              <w:spacing w:after="0"/>
              <w:jc w:val="center"/>
              <w:rPr>
                <w:ins w:id="433" w:author="Chen, Delia (NSB - CN/Hangzhou)" w:date="2019-03-29T18:36:00Z"/>
                <w:rFonts w:ascii="Arial" w:eastAsia="宋体" w:hAnsi="Arial"/>
                <w:noProof/>
                <w:sz w:val="18"/>
              </w:rPr>
            </w:pPr>
            <w:ins w:id="434" w:author="Chen, Delia (NSB - CN/Hangzhou)" w:date="2019-03-29T18:36:00Z">
              <w:r w:rsidRPr="00995A35">
                <w:rPr>
                  <w:rFonts w:ascii="Arial" w:eastAsia="宋体" w:hAnsi="Arial"/>
                  <w:noProof/>
                  <w:sz w:val="18"/>
                </w:rPr>
                <w:t>2x2 Low</w:t>
              </w:r>
            </w:ins>
          </w:p>
        </w:tc>
        <w:tc>
          <w:tcPr>
            <w:tcW w:w="1107" w:type="pct"/>
            <w:shd w:val="clear" w:color="auto" w:fill="auto"/>
          </w:tcPr>
          <w:p w14:paraId="1A254DE0" w14:textId="77777777" w:rsidR="00183DAF" w:rsidRPr="00995A35" w:rsidRDefault="00183DAF" w:rsidP="007E5CEC">
            <w:pPr>
              <w:keepNext/>
              <w:keepLines/>
              <w:spacing w:after="0"/>
              <w:jc w:val="center"/>
              <w:rPr>
                <w:ins w:id="435" w:author="Chen, Delia (NSB - CN/Hangzhou)" w:date="2019-03-29T18:36:00Z"/>
                <w:rFonts w:ascii="Arial" w:eastAsia="宋体" w:hAnsi="Arial"/>
                <w:noProof/>
                <w:sz w:val="18"/>
              </w:rPr>
            </w:pPr>
            <w:ins w:id="436" w:author="Chen, Delia (NSB - CN/Hangzhou)" w:date="2019-03-29T18:36:00Z">
              <w:r w:rsidRPr="00995A35">
                <w:rPr>
                  <w:rFonts w:ascii="Arial" w:eastAsia="宋体" w:hAnsi="Arial"/>
                  <w:noProof/>
                  <w:sz w:val="18"/>
                </w:rPr>
                <w:t>2x2 Low</w:t>
              </w:r>
            </w:ins>
          </w:p>
        </w:tc>
        <w:tc>
          <w:tcPr>
            <w:tcW w:w="1138" w:type="pct"/>
          </w:tcPr>
          <w:p w14:paraId="24293EFA" w14:textId="77777777" w:rsidR="00183DAF" w:rsidRPr="00995A35" w:rsidRDefault="00183DAF" w:rsidP="007E5CEC">
            <w:pPr>
              <w:keepNext/>
              <w:keepLines/>
              <w:spacing w:after="0"/>
              <w:jc w:val="center"/>
              <w:rPr>
                <w:ins w:id="437" w:author="Chen, Delia (NSB - CN/Hangzhou)" w:date="2019-03-29T18:36:00Z"/>
                <w:rFonts w:ascii="Arial" w:eastAsia="宋体" w:hAnsi="Arial"/>
                <w:noProof/>
                <w:sz w:val="18"/>
              </w:rPr>
            </w:pPr>
          </w:p>
        </w:tc>
      </w:tr>
      <w:tr w:rsidR="00183DAF" w:rsidRPr="00995A35" w14:paraId="32B5CE58" w14:textId="77777777" w:rsidTr="001234F5">
        <w:trPr>
          <w:trHeight w:val="164"/>
          <w:jc w:val="center"/>
          <w:ins w:id="438" w:author="Chen, Delia (NSB - CN/Hangzhou)" w:date="2019-03-29T18:36:00Z"/>
        </w:trPr>
        <w:tc>
          <w:tcPr>
            <w:tcW w:w="450" w:type="pct"/>
            <w:vMerge w:val="restart"/>
            <w:shd w:val="clear" w:color="auto" w:fill="auto"/>
          </w:tcPr>
          <w:p w14:paraId="0AA64367" w14:textId="77777777" w:rsidR="00183DAF" w:rsidRPr="00995A35" w:rsidRDefault="00183DAF" w:rsidP="007E5CEC">
            <w:pPr>
              <w:keepNext/>
              <w:keepLines/>
              <w:spacing w:after="0"/>
              <w:rPr>
                <w:ins w:id="439" w:author="Chen, Delia (NSB - CN/Hangzhou)" w:date="2019-03-29T18:36:00Z"/>
                <w:rFonts w:ascii="Arial" w:eastAsia="宋体" w:hAnsi="Arial"/>
                <w:noProof/>
                <w:sz w:val="18"/>
              </w:rPr>
            </w:pPr>
          </w:p>
          <w:p w14:paraId="277473E7" w14:textId="77777777" w:rsidR="00183DAF" w:rsidRPr="00995A35" w:rsidRDefault="00183DAF" w:rsidP="007E5CEC">
            <w:pPr>
              <w:keepNext/>
              <w:keepLines/>
              <w:spacing w:after="0"/>
              <w:rPr>
                <w:ins w:id="440" w:author="Chen, Delia (NSB - CN/Hangzhou)" w:date="2019-03-29T18:36:00Z"/>
                <w:rFonts w:ascii="Arial" w:eastAsia="宋体" w:hAnsi="Arial"/>
                <w:noProof/>
                <w:sz w:val="18"/>
              </w:rPr>
            </w:pPr>
          </w:p>
          <w:p w14:paraId="398F2236" w14:textId="77777777" w:rsidR="00183DAF" w:rsidRPr="00995A35" w:rsidRDefault="00183DAF" w:rsidP="007E5CEC">
            <w:pPr>
              <w:keepNext/>
              <w:keepLines/>
              <w:spacing w:after="0"/>
              <w:rPr>
                <w:ins w:id="441" w:author="Chen, Delia (NSB - CN/Hangzhou)" w:date="2019-03-29T18:36:00Z"/>
                <w:rFonts w:ascii="Arial" w:eastAsia="宋体" w:hAnsi="Arial"/>
                <w:noProof/>
                <w:sz w:val="18"/>
              </w:rPr>
            </w:pPr>
            <w:ins w:id="442" w:author="Chen, Delia (NSB - CN/Hangzhou)" w:date="2019-03-29T18:36:00Z">
              <w:r w:rsidRPr="00995A35">
                <w:rPr>
                  <w:rFonts w:ascii="Arial" w:eastAsia="宋体" w:hAnsi="Arial"/>
                  <w:noProof/>
                  <w:sz w:val="18"/>
                </w:rPr>
                <w:t xml:space="preserve">Beam failure detection transmission parameters </w:t>
              </w:r>
            </w:ins>
          </w:p>
        </w:tc>
        <w:tc>
          <w:tcPr>
            <w:tcW w:w="773" w:type="pct"/>
            <w:gridSpan w:val="3"/>
            <w:shd w:val="clear" w:color="auto" w:fill="auto"/>
          </w:tcPr>
          <w:p w14:paraId="43203B6C" w14:textId="77777777" w:rsidR="00183DAF" w:rsidRPr="00995A35" w:rsidRDefault="00183DAF" w:rsidP="007E5CEC">
            <w:pPr>
              <w:keepNext/>
              <w:keepLines/>
              <w:spacing w:after="0"/>
              <w:rPr>
                <w:ins w:id="443" w:author="Chen, Delia (NSB - CN/Hangzhou)" w:date="2019-03-29T18:36:00Z"/>
                <w:rFonts w:ascii="Arial" w:eastAsia="宋体" w:hAnsi="Arial"/>
                <w:noProof/>
                <w:sz w:val="18"/>
              </w:rPr>
            </w:pPr>
            <w:ins w:id="444" w:author="Chen, Delia (NSB - CN/Hangzhou)" w:date="2019-03-29T18:36:00Z">
              <w:r w:rsidRPr="00995A35">
                <w:rPr>
                  <w:rFonts w:ascii="Arial" w:eastAsia="宋体" w:hAnsi="Arial"/>
                  <w:noProof/>
                  <w:sz w:val="18"/>
                </w:rPr>
                <w:t>DCI format</w:t>
              </w:r>
            </w:ins>
          </w:p>
        </w:tc>
        <w:tc>
          <w:tcPr>
            <w:tcW w:w="340" w:type="pct"/>
            <w:shd w:val="clear" w:color="auto" w:fill="auto"/>
          </w:tcPr>
          <w:p w14:paraId="469474DA" w14:textId="77777777" w:rsidR="00183DAF" w:rsidRPr="00995A35" w:rsidRDefault="00183DAF" w:rsidP="007E5CEC">
            <w:pPr>
              <w:keepNext/>
              <w:keepLines/>
              <w:spacing w:after="0"/>
              <w:jc w:val="center"/>
              <w:rPr>
                <w:ins w:id="445" w:author="Chen, Delia (NSB - CN/Hangzhou)" w:date="2019-03-29T18:36:00Z"/>
                <w:rFonts w:ascii="Arial" w:eastAsia="宋体" w:hAnsi="Arial"/>
                <w:noProof/>
                <w:sz w:val="18"/>
              </w:rPr>
            </w:pPr>
          </w:p>
        </w:tc>
        <w:tc>
          <w:tcPr>
            <w:tcW w:w="1192" w:type="pct"/>
            <w:shd w:val="clear" w:color="auto" w:fill="auto"/>
          </w:tcPr>
          <w:p w14:paraId="4853A823" w14:textId="77777777" w:rsidR="00183DAF" w:rsidRPr="00995A35" w:rsidRDefault="00183DAF" w:rsidP="007E5CEC">
            <w:pPr>
              <w:keepNext/>
              <w:keepLines/>
              <w:spacing w:after="0"/>
              <w:jc w:val="center"/>
              <w:rPr>
                <w:ins w:id="446" w:author="Chen, Delia (NSB - CN/Hangzhou)" w:date="2019-03-29T18:36:00Z"/>
                <w:rFonts w:ascii="Arial" w:eastAsia="宋体" w:hAnsi="Arial"/>
                <w:noProof/>
                <w:sz w:val="18"/>
              </w:rPr>
            </w:pPr>
            <w:ins w:id="447" w:author="Chen, Delia (NSB - CN/Hangzhou)" w:date="2019-03-29T18:36:00Z">
              <w:r w:rsidRPr="00995A35">
                <w:rPr>
                  <w:rFonts w:ascii="Arial" w:eastAsia="宋体" w:hAnsi="Arial"/>
                  <w:noProof/>
                  <w:sz w:val="18"/>
                </w:rPr>
                <w:t>1-0</w:t>
              </w:r>
            </w:ins>
          </w:p>
        </w:tc>
        <w:tc>
          <w:tcPr>
            <w:tcW w:w="1107" w:type="pct"/>
          </w:tcPr>
          <w:p w14:paraId="4C66117E" w14:textId="77777777" w:rsidR="00183DAF" w:rsidRPr="00995A35" w:rsidRDefault="00183DAF" w:rsidP="007E5CEC">
            <w:pPr>
              <w:keepNext/>
              <w:keepLines/>
              <w:spacing w:after="0"/>
              <w:jc w:val="center"/>
              <w:rPr>
                <w:ins w:id="448" w:author="Chen, Delia (NSB - CN/Hangzhou)" w:date="2019-03-29T18:36:00Z"/>
                <w:rFonts w:ascii="Arial" w:eastAsia="宋体" w:hAnsi="Arial"/>
                <w:noProof/>
                <w:sz w:val="18"/>
              </w:rPr>
            </w:pPr>
            <w:ins w:id="449" w:author="Chen, Delia (NSB - CN/Hangzhou)" w:date="2019-03-29T18:36:00Z">
              <w:r w:rsidRPr="00995A35">
                <w:rPr>
                  <w:rFonts w:ascii="Arial" w:eastAsia="宋体" w:hAnsi="Arial"/>
                  <w:noProof/>
                  <w:sz w:val="18"/>
                </w:rPr>
                <w:t>1-0</w:t>
              </w:r>
            </w:ins>
          </w:p>
        </w:tc>
        <w:tc>
          <w:tcPr>
            <w:tcW w:w="1138" w:type="pct"/>
          </w:tcPr>
          <w:p w14:paraId="02B9F342" w14:textId="77777777" w:rsidR="00183DAF" w:rsidRPr="00995A35" w:rsidRDefault="00183DAF" w:rsidP="007E5CEC">
            <w:pPr>
              <w:keepNext/>
              <w:keepLines/>
              <w:spacing w:after="0"/>
              <w:jc w:val="center"/>
              <w:rPr>
                <w:ins w:id="450" w:author="Chen, Delia (NSB - CN/Hangzhou)" w:date="2019-03-29T18:36:00Z"/>
                <w:rFonts w:ascii="Arial" w:eastAsia="宋体" w:hAnsi="Arial"/>
                <w:noProof/>
                <w:sz w:val="18"/>
              </w:rPr>
            </w:pPr>
          </w:p>
        </w:tc>
      </w:tr>
      <w:tr w:rsidR="00183DAF" w:rsidRPr="00995A35" w14:paraId="273FA4A0" w14:textId="77777777" w:rsidTr="001234F5">
        <w:trPr>
          <w:trHeight w:val="352"/>
          <w:jc w:val="center"/>
          <w:ins w:id="451" w:author="Chen, Delia (NSB - CN/Hangzhou)" w:date="2019-03-29T18:36:00Z"/>
        </w:trPr>
        <w:tc>
          <w:tcPr>
            <w:tcW w:w="450" w:type="pct"/>
            <w:vMerge/>
            <w:shd w:val="clear" w:color="auto" w:fill="auto"/>
          </w:tcPr>
          <w:p w14:paraId="03B9D5A0" w14:textId="77777777" w:rsidR="00183DAF" w:rsidRPr="00995A35" w:rsidRDefault="00183DAF" w:rsidP="007E5CEC">
            <w:pPr>
              <w:keepNext/>
              <w:keepLines/>
              <w:spacing w:after="0"/>
              <w:rPr>
                <w:ins w:id="452" w:author="Chen, Delia (NSB - CN/Hangzhou)" w:date="2019-03-29T18:36:00Z"/>
                <w:rFonts w:ascii="Arial" w:eastAsia="宋体" w:hAnsi="Arial"/>
                <w:noProof/>
                <w:sz w:val="18"/>
              </w:rPr>
            </w:pPr>
          </w:p>
        </w:tc>
        <w:tc>
          <w:tcPr>
            <w:tcW w:w="773" w:type="pct"/>
            <w:gridSpan w:val="3"/>
            <w:shd w:val="clear" w:color="auto" w:fill="auto"/>
          </w:tcPr>
          <w:p w14:paraId="0B450277" w14:textId="77777777" w:rsidR="00183DAF" w:rsidRPr="00995A35" w:rsidRDefault="00183DAF" w:rsidP="007E5CEC">
            <w:pPr>
              <w:keepNext/>
              <w:keepLines/>
              <w:spacing w:after="0"/>
              <w:rPr>
                <w:ins w:id="453" w:author="Chen, Delia (NSB - CN/Hangzhou)" w:date="2019-03-29T18:36:00Z"/>
                <w:rFonts w:ascii="Arial" w:eastAsia="宋体" w:hAnsi="Arial"/>
                <w:noProof/>
                <w:sz w:val="18"/>
              </w:rPr>
            </w:pPr>
            <w:ins w:id="454" w:author="Chen, Delia (NSB - CN/Hangzhou)" w:date="2019-03-29T18:36:00Z">
              <w:r w:rsidRPr="00995A35">
                <w:rPr>
                  <w:rFonts w:ascii="Arial" w:eastAsia="宋体" w:hAnsi="Arial"/>
                  <w:noProof/>
                  <w:sz w:val="18"/>
                </w:rPr>
                <w:t>Number of Control OFDM symbols</w:t>
              </w:r>
            </w:ins>
          </w:p>
        </w:tc>
        <w:tc>
          <w:tcPr>
            <w:tcW w:w="340" w:type="pct"/>
            <w:shd w:val="clear" w:color="auto" w:fill="auto"/>
          </w:tcPr>
          <w:p w14:paraId="717C5091" w14:textId="77777777" w:rsidR="00183DAF" w:rsidRPr="00995A35" w:rsidRDefault="00183DAF" w:rsidP="007E5CEC">
            <w:pPr>
              <w:keepNext/>
              <w:keepLines/>
              <w:spacing w:after="0"/>
              <w:jc w:val="center"/>
              <w:rPr>
                <w:ins w:id="455" w:author="Chen, Delia (NSB - CN/Hangzhou)" w:date="2019-03-29T18:36:00Z"/>
                <w:rFonts w:ascii="Arial" w:eastAsia="宋体" w:hAnsi="Arial"/>
                <w:noProof/>
                <w:sz w:val="18"/>
              </w:rPr>
            </w:pPr>
          </w:p>
        </w:tc>
        <w:tc>
          <w:tcPr>
            <w:tcW w:w="1192" w:type="pct"/>
            <w:shd w:val="clear" w:color="auto" w:fill="auto"/>
          </w:tcPr>
          <w:p w14:paraId="492BB380" w14:textId="77777777" w:rsidR="00183DAF" w:rsidRPr="00995A35" w:rsidRDefault="00183DAF" w:rsidP="007E5CEC">
            <w:pPr>
              <w:keepNext/>
              <w:keepLines/>
              <w:spacing w:after="0"/>
              <w:jc w:val="center"/>
              <w:rPr>
                <w:ins w:id="456" w:author="Chen, Delia (NSB - CN/Hangzhou)" w:date="2019-03-29T18:36:00Z"/>
                <w:rFonts w:ascii="Arial" w:eastAsia="宋体" w:hAnsi="Arial"/>
                <w:noProof/>
                <w:sz w:val="18"/>
              </w:rPr>
            </w:pPr>
            <w:ins w:id="457" w:author="Chen, Delia (NSB - CN/Hangzhou)" w:date="2019-03-29T18:36:00Z">
              <w:r w:rsidRPr="00995A35">
                <w:rPr>
                  <w:rFonts w:ascii="Arial" w:eastAsia="宋体" w:hAnsi="Arial"/>
                  <w:noProof/>
                  <w:sz w:val="18"/>
                </w:rPr>
                <w:t>2</w:t>
              </w:r>
            </w:ins>
          </w:p>
        </w:tc>
        <w:tc>
          <w:tcPr>
            <w:tcW w:w="1107" w:type="pct"/>
          </w:tcPr>
          <w:p w14:paraId="2C9213D6" w14:textId="77777777" w:rsidR="00183DAF" w:rsidRPr="00995A35" w:rsidRDefault="00183DAF" w:rsidP="007E5CEC">
            <w:pPr>
              <w:keepNext/>
              <w:keepLines/>
              <w:spacing w:after="0"/>
              <w:jc w:val="center"/>
              <w:rPr>
                <w:ins w:id="458" w:author="Chen, Delia (NSB - CN/Hangzhou)" w:date="2019-03-29T18:36:00Z"/>
                <w:rFonts w:ascii="Arial" w:eastAsia="宋体" w:hAnsi="Arial"/>
                <w:noProof/>
                <w:sz w:val="18"/>
              </w:rPr>
            </w:pPr>
            <w:ins w:id="459" w:author="Chen, Delia (NSB - CN/Hangzhou)" w:date="2019-03-29T18:36:00Z">
              <w:r w:rsidRPr="00995A35">
                <w:rPr>
                  <w:rFonts w:ascii="Arial" w:eastAsia="宋体" w:hAnsi="Arial"/>
                  <w:noProof/>
                  <w:sz w:val="18"/>
                </w:rPr>
                <w:t>2</w:t>
              </w:r>
            </w:ins>
          </w:p>
        </w:tc>
        <w:tc>
          <w:tcPr>
            <w:tcW w:w="1138" w:type="pct"/>
          </w:tcPr>
          <w:p w14:paraId="7B0FC684" w14:textId="77777777" w:rsidR="00183DAF" w:rsidRPr="00995A35" w:rsidRDefault="00183DAF" w:rsidP="007E5CEC">
            <w:pPr>
              <w:keepNext/>
              <w:keepLines/>
              <w:spacing w:after="0"/>
              <w:jc w:val="center"/>
              <w:rPr>
                <w:ins w:id="460" w:author="Chen, Delia (NSB - CN/Hangzhou)" w:date="2019-03-29T18:36:00Z"/>
                <w:rFonts w:ascii="Arial" w:eastAsia="宋体" w:hAnsi="Arial"/>
                <w:noProof/>
                <w:sz w:val="18"/>
              </w:rPr>
            </w:pPr>
          </w:p>
        </w:tc>
      </w:tr>
      <w:tr w:rsidR="00183DAF" w:rsidRPr="00995A35" w14:paraId="162126D7" w14:textId="77777777" w:rsidTr="001234F5">
        <w:trPr>
          <w:trHeight w:val="176"/>
          <w:jc w:val="center"/>
          <w:ins w:id="461" w:author="Chen, Delia (NSB - CN/Hangzhou)" w:date="2019-03-29T18:36:00Z"/>
        </w:trPr>
        <w:tc>
          <w:tcPr>
            <w:tcW w:w="450" w:type="pct"/>
            <w:vMerge/>
            <w:shd w:val="clear" w:color="auto" w:fill="auto"/>
          </w:tcPr>
          <w:p w14:paraId="4F9B4C8A" w14:textId="77777777" w:rsidR="00183DAF" w:rsidRPr="00995A35" w:rsidRDefault="00183DAF" w:rsidP="007E5CEC">
            <w:pPr>
              <w:keepNext/>
              <w:keepLines/>
              <w:spacing w:after="0"/>
              <w:rPr>
                <w:ins w:id="462" w:author="Chen, Delia (NSB - CN/Hangzhou)" w:date="2019-03-29T18:36:00Z"/>
                <w:rFonts w:ascii="Arial" w:eastAsia="宋体" w:hAnsi="Arial"/>
                <w:noProof/>
                <w:sz w:val="18"/>
              </w:rPr>
            </w:pPr>
          </w:p>
        </w:tc>
        <w:tc>
          <w:tcPr>
            <w:tcW w:w="773" w:type="pct"/>
            <w:gridSpan w:val="3"/>
            <w:shd w:val="clear" w:color="auto" w:fill="auto"/>
          </w:tcPr>
          <w:p w14:paraId="13D42FBD" w14:textId="77777777" w:rsidR="00183DAF" w:rsidRPr="00995A35" w:rsidRDefault="00183DAF" w:rsidP="007E5CEC">
            <w:pPr>
              <w:keepNext/>
              <w:keepLines/>
              <w:spacing w:after="0"/>
              <w:rPr>
                <w:ins w:id="463" w:author="Chen, Delia (NSB - CN/Hangzhou)" w:date="2019-03-29T18:36:00Z"/>
                <w:rFonts w:ascii="Arial" w:eastAsia="宋体" w:hAnsi="Arial"/>
                <w:noProof/>
                <w:sz w:val="18"/>
              </w:rPr>
            </w:pPr>
            <w:ins w:id="464" w:author="Chen, Delia (NSB - CN/Hangzhou)" w:date="2019-03-29T18:36:00Z">
              <w:r w:rsidRPr="00995A35">
                <w:rPr>
                  <w:rFonts w:ascii="Arial" w:eastAsia="宋体" w:hAnsi="Arial"/>
                  <w:noProof/>
                  <w:sz w:val="18"/>
                </w:rPr>
                <w:t xml:space="preserve">Aggregation level </w:t>
              </w:r>
            </w:ins>
          </w:p>
        </w:tc>
        <w:tc>
          <w:tcPr>
            <w:tcW w:w="340" w:type="pct"/>
            <w:shd w:val="clear" w:color="auto" w:fill="auto"/>
          </w:tcPr>
          <w:p w14:paraId="4E3824D3" w14:textId="77777777" w:rsidR="00183DAF" w:rsidRPr="00995A35" w:rsidRDefault="00183DAF" w:rsidP="007E5CEC">
            <w:pPr>
              <w:keepNext/>
              <w:keepLines/>
              <w:spacing w:after="0"/>
              <w:jc w:val="center"/>
              <w:rPr>
                <w:ins w:id="465" w:author="Chen, Delia (NSB - CN/Hangzhou)" w:date="2019-03-29T18:36:00Z"/>
                <w:rFonts w:ascii="Arial" w:eastAsia="宋体" w:hAnsi="Arial"/>
                <w:noProof/>
                <w:sz w:val="18"/>
              </w:rPr>
            </w:pPr>
            <w:ins w:id="466" w:author="Chen, Delia (NSB - CN/Hangzhou)" w:date="2019-03-29T18:36:00Z">
              <w:r w:rsidRPr="00995A35">
                <w:rPr>
                  <w:rFonts w:ascii="Arial" w:eastAsia="宋体" w:hAnsi="Arial"/>
                  <w:noProof/>
                  <w:sz w:val="18"/>
                </w:rPr>
                <w:t>CCE</w:t>
              </w:r>
            </w:ins>
          </w:p>
        </w:tc>
        <w:tc>
          <w:tcPr>
            <w:tcW w:w="1192" w:type="pct"/>
            <w:shd w:val="clear" w:color="auto" w:fill="auto"/>
          </w:tcPr>
          <w:p w14:paraId="5AE99136" w14:textId="77777777" w:rsidR="00183DAF" w:rsidRPr="00995A35" w:rsidRDefault="00183DAF" w:rsidP="007E5CEC">
            <w:pPr>
              <w:keepNext/>
              <w:keepLines/>
              <w:spacing w:after="0"/>
              <w:jc w:val="center"/>
              <w:rPr>
                <w:ins w:id="467" w:author="Chen, Delia (NSB - CN/Hangzhou)" w:date="2019-03-29T18:36:00Z"/>
                <w:rFonts w:ascii="Arial" w:eastAsia="宋体" w:hAnsi="Arial"/>
                <w:noProof/>
                <w:sz w:val="18"/>
              </w:rPr>
            </w:pPr>
            <w:ins w:id="468" w:author="Chen, Delia (NSB - CN/Hangzhou)" w:date="2019-03-29T18:36:00Z">
              <w:r w:rsidRPr="00995A35">
                <w:rPr>
                  <w:rFonts w:ascii="Arial" w:eastAsia="宋体" w:hAnsi="Arial"/>
                  <w:noProof/>
                  <w:sz w:val="18"/>
                </w:rPr>
                <w:t>8</w:t>
              </w:r>
            </w:ins>
          </w:p>
        </w:tc>
        <w:tc>
          <w:tcPr>
            <w:tcW w:w="1107" w:type="pct"/>
          </w:tcPr>
          <w:p w14:paraId="4D74A74C" w14:textId="77777777" w:rsidR="00183DAF" w:rsidRPr="00995A35" w:rsidRDefault="00183DAF" w:rsidP="007E5CEC">
            <w:pPr>
              <w:keepNext/>
              <w:keepLines/>
              <w:spacing w:after="0"/>
              <w:jc w:val="center"/>
              <w:rPr>
                <w:ins w:id="469" w:author="Chen, Delia (NSB - CN/Hangzhou)" w:date="2019-03-29T18:36:00Z"/>
                <w:rFonts w:ascii="Arial" w:eastAsia="宋体" w:hAnsi="Arial"/>
                <w:noProof/>
                <w:sz w:val="18"/>
              </w:rPr>
            </w:pPr>
            <w:ins w:id="470" w:author="Chen, Delia (NSB - CN/Hangzhou)" w:date="2019-03-29T18:36:00Z">
              <w:r w:rsidRPr="00995A35">
                <w:rPr>
                  <w:rFonts w:ascii="Arial" w:eastAsia="宋体" w:hAnsi="Arial"/>
                  <w:noProof/>
                  <w:sz w:val="18"/>
                </w:rPr>
                <w:t>8</w:t>
              </w:r>
            </w:ins>
          </w:p>
        </w:tc>
        <w:tc>
          <w:tcPr>
            <w:tcW w:w="1138" w:type="pct"/>
          </w:tcPr>
          <w:p w14:paraId="0F42F0EB" w14:textId="77777777" w:rsidR="00183DAF" w:rsidRPr="00995A35" w:rsidRDefault="00183DAF" w:rsidP="007E5CEC">
            <w:pPr>
              <w:keepNext/>
              <w:keepLines/>
              <w:spacing w:after="0"/>
              <w:jc w:val="center"/>
              <w:rPr>
                <w:ins w:id="471" w:author="Chen, Delia (NSB - CN/Hangzhou)" w:date="2019-03-29T18:36:00Z"/>
                <w:rFonts w:ascii="Arial" w:eastAsia="宋体" w:hAnsi="Arial"/>
                <w:noProof/>
                <w:sz w:val="18"/>
              </w:rPr>
            </w:pPr>
          </w:p>
        </w:tc>
      </w:tr>
      <w:tr w:rsidR="00183DAF" w:rsidRPr="00995A35" w14:paraId="6782D5CB" w14:textId="77777777" w:rsidTr="001234F5">
        <w:trPr>
          <w:trHeight w:val="872"/>
          <w:jc w:val="center"/>
          <w:ins w:id="472" w:author="Chen, Delia (NSB - CN/Hangzhou)" w:date="2019-03-29T18:36:00Z"/>
        </w:trPr>
        <w:tc>
          <w:tcPr>
            <w:tcW w:w="450" w:type="pct"/>
            <w:vMerge/>
            <w:shd w:val="clear" w:color="auto" w:fill="auto"/>
          </w:tcPr>
          <w:p w14:paraId="10DBB3D1" w14:textId="77777777" w:rsidR="00183DAF" w:rsidRPr="00995A35" w:rsidRDefault="00183DAF" w:rsidP="007E5CEC">
            <w:pPr>
              <w:keepNext/>
              <w:keepLines/>
              <w:spacing w:after="0"/>
              <w:rPr>
                <w:ins w:id="473" w:author="Chen, Delia (NSB - CN/Hangzhou)" w:date="2019-03-29T18:36:00Z"/>
                <w:rFonts w:ascii="Arial" w:eastAsia="宋体" w:hAnsi="Arial"/>
                <w:noProof/>
                <w:sz w:val="18"/>
              </w:rPr>
            </w:pPr>
          </w:p>
        </w:tc>
        <w:tc>
          <w:tcPr>
            <w:tcW w:w="773" w:type="pct"/>
            <w:gridSpan w:val="3"/>
            <w:shd w:val="clear" w:color="auto" w:fill="auto"/>
          </w:tcPr>
          <w:p w14:paraId="578E04C2" w14:textId="77777777" w:rsidR="00183DAF" w:rsidRPr="00995A35" w:rsidRDefault="00183DAF" w:rsidP="007E5CEC">
            <w:pPr>
              <w:keepNext/>
              <w:keepLines/>
              <w:spacing w:after="0"/>
              <w:rPr>
                <w:ins w:id="474" w:author="Chen, Delia (NSB - CN/Hangzhou)" w:date="2019-03-29T18:36:00Z"/>
                <w:rFonts w:ascii="Arial" w:eastAsia="宋体" w:hAnsi="Arial"/>
                <w:noProof/>
                <w:sz w:val="18"/>
              </w:rPr>
            </w:pPr>
            <w:ins w:id="475" w:author="Chen, Delia (NSB - CN/Hangzhou)" w:date="2019-03-29T18:36:00Z">
              <w:r w:rsidRPr="00995A35">
                <w:rPr>
                  <w:rFonts w:ascii="Arial" w:eastAsia="?? ??" w:hAnsi="Arial"/>
                  <w:sz w:val="18"/>
                </w:rPr>
                <w:t>Ratio of hypothetical PDCCH RE energy to average CSI-RS RE energy</w:t>
              </w:r>
            </w:ins>
          </w:p>
        </w:tc>
        <w:tc>
          <w:tcPr>
            <w:tcW w:w="340" w:type="pct"/>
            <w:shd w:val="clear" w:color="auto" w:fill="auto"/>
          </w:tcPr>
          <w:p w14:paraId="7E596A47" w14:textId="77777777" w:rsidR="00183DAF" w:rsidRPr="00995A35" w:rsidRDefault="00183DAF" w:rsidP="007E5CEC">
            <w:pPr>
              <w:keepNext/>
              <w:keepLines/>
              <w:spacing w:after="0"/>
              <w:jc w:val="center"/>
              <w:rPr>
                <w:ins w:id="476" w:author="Chen, Delia (NSB - CN/Hangzhou)" w:date="2019-03-29T18:36:00Z"/>
                <w:rFonts w:ascii="Arial" w:eastAsia="宋体" w:hAnsi="Arial"/>
                <w:noProof/>
                <w:sz w:val="18"/>
              </w:rPr>
            </w:pPr>
            <w:ins w:id="477" w:author="Chen, Delia (NSB - CN/Hangzhou)" w:date="2019-03-29T18:36:00Z">
              <w:r w:rsidRPr="00995A35">
                <w:rPr>
                  <w:rFonts w:ascii="Arial" w:eastAsia="宋体" w:hAnsi="Arial"/>
                  <w:noProof/>
                  <w:sz w:val="18"/>
                </w:rPr>
                <w:t>dB</w:t>
              </w:r>
            </w:ins>
          </w:p>
        </w:tc>
        <w:tc>
          <w:tcPr>
            <w:tcW w:w="1192" w:type="pct"/>
            <w:shd w:val="clear" w:color="auto" w:fill="auto"/>
          </w:tcPr>
          <w:p w14:paraId="474F23E6" w14:textId="77777777" w:rsidR="00183DAF" w:rsidRPr="00995A35" w:rsidRDefault="00183DAF" w:rsidP="007E5CEC">
            <w:pPr>
              <w:keepNext/>
              <w:keepLines/>
              <w:spacing w:after="0"/>
              <w:jc w:val="center"/>
              <w:rPr>
                <w:ins w:id="478" w:author="Chen, Delia (NSB - CN/Hangzhou)" w:date="2019-03-29T18:36:00Z"/>
                <w:rFonts w:ascii="Arial" w:eastAsia="宋体" w:hAnsi="Arial"/>
                <w:noProof/>
                <w:sz w:val="18"/>
              </w:rPr>
            </w:pPr>
            <w:ins w:id="479" w:author="Chen, Delia (NSB - CN/Hangzhou)" w:date="2019-03-29T18:36:00Z">
              <w:r w:rsidRPr="00995A35">
                <w:rPr>
                  <w:rFonts w:ascii="Arial" w:eastAsia="宋体" w:hAnsi="Arial"/>
                  <w:noProof/>
                  <w:sz w:val="18"/>
                </w:rPr>
                <w:t>0</w:t>
              </w:r>
            </w:ins>
          </w:p>
        </w:tc>
        <w:tc>
          <w:tcPr>
            <w:tcW w:w="1107" w:type="pct"/>
          </w:tcPr>
          <w:p w14:paraId="4220FD01" w14:textId="77777777" w:rsidR="00183DAF" w:rsidRPr="00995A35" w:rsidRDefault="00183DAF" w:rsidP="007E5CEC">
            <w:pPr>
              <w:keepNext/>
              <w:keepLines/>
              <w:spacing w:after="0"/>
              <w:jc w:val="center"/>
              <w:rPr>
                <w:ins w:id="480" w:author="Chen, Delia (NSB - CN/Hangzhou)" w:date="2019-03-29T18:36:00Z"/>
                <w:rFonts w:ascii="Arial" w:eastAsia="宋体" w:hAnsi="Arial"/>
                <w:noProof/>
                <w:sz w:val="18"/>
              </w:rPr>
            </w:pPr>
            <w:ins w:id="481" w:author="Chen, Delia (NSB - CN/Hangzhou)" w:date="2019-03-29T18:36:00Z">
              <w:r w:rsidRPr="00995A35">
                <w:rPr>
                  <w:rFonts w:ascii="Arial" w:eastAsia="宋体" w:hAnsi="Arial"/>
                  <w:noProof/>
                  <w:sz w:val="18"/>
                </w:rPr>
                <w:t>0</w:t>
              </w:r>
            </w:ins>
          </w:p>
        </w:tc>
        <w:tc>
          <w:tcPr>
            <w:tcW w:w="1138" w:type="pct"/>
          </w:tcPr>
          <w:p w14:paraId="0696F006" w14:textId="77777777" w:rsidR="00183DAF" w:rsidRPr="00995A35" w:rsidRDefault="00183DAF" w:rsidP="007E5CEC">
            <w:pPr>
              <w:keepNext/>
              <w:keepLines/>
              <w:spacing w:after="0"/>
              <w:jc w:val="center"/>
              <w:rPr>
                <w:ins w:id="482" w:author="Chen, Delia (NSB - CN/Hangzhou)" w:date="2019-03-29T18:36:00Z"/>
                <w:rFonts w:ascii="Arial" w:eastAsia="宋体" w:hAnsi="Arial"/>
                <w:noProof/>
                <w:sz w:val="18"/>
              </w:rPr>
            </w:pPr>
          </w:p>
        </w:tc>
      </w:tr>
      <w:tr w:rsidR="00183DAF" w:rsidRPr="00995A35" w14:paraId="6FD0FDBA" w14:textId="77777777" w:rsidTr="001234F5">
        <w:trPr>
          <w:trHeight w:val="859"/>
          <w:jc w:val="center"/>
          <w:ins w:id="483" w:author="Chen, Delia (NSB - CN/Hangzhou)" w:date="2019-03-29T18:36:00Z"/>
        </w:trPr>
        <w:tc>
          <w:tcPr>
            <w:tcW w:w="450" w:type="pct"/>
            <w:vMerge/>
            <w:shd w:val="clear" w:color="auto" w:fill="auto"/>
          </w:tcPr>
          <w:p w14:paraId="2150AEC1" w14:textId="77777777" w:rsidR="00183DAF" w:rsidRPr="00995A35" w:rsidRDefault="00183DAF" w:rsidP="007E5CEC">
            <w:pPr>
              <w:keepNext/>
              <w:keepLines/>
              <w:spacing w:after="0"/>
              <w:rPr>
                <w:ins w:id="484" w:author="Chen, Delia (NSB - CN/Hangzhou)" w:date="2019-03-29T18:36:00Z"/>
                <w:rFonts w:ascii="Arial" w:eastAsia="宋体" w:hAnsi="Arial"/>
                <w:noProof/>
                <w:sz w:val="18"/>
              </w:rPr>
            </w:pPr>
          </w:p>
        </w:tc>
        <w:tc>
          <w:tcPr>
            <w:tcW w:w="773" w:type="pct"/>
            <w:gridSpan w:val="3"/>
            <w:shd w:val="clear" w:color="auto" w:fill="auto"/>
          </w:tcPr>
          <w:p w14:paraId="2F4CEC12" w14:textId="77777777" w:rsidR="00183DAF" w:rsidRPr="00995A35" w:rsidRDefault="00183DAF" w:rsidP="007E5CEC">
            <w:pPr>
              <w:keepNext/>
              <w:keepLines/>
              <w:spacing w:after="0"/>
              <w:rPr>
                <w:ins w:id="485" w:author="Chen, Delia (NSB - CN/Hangzhou)" w:date="2019-03-29T18:36:00Z"/>
                <w:rFonts w:ascii="Arial" w:eastAsia="宋体" w:hAnsi="Arial"/>
                <w:noProof/>
                <w:sz w:val="18"/>
              </w:rPr>
            </w:pPr>
            <w:ins w:id="486" w:author="Chen, Delia (NSB - CN/Hangzhou)" w:date="2019-03-29T18:36:00Z">
              <w:r w:rsidRPr="00995A35">
                <w:rPr>
                  <w:rFonts w:ascii="Arial" w:eastAsia="?? ??" w:hAnsi="Arial"/>
                  <w:sz w:val="18"/>
                </w:rPr>
                <w:t>Ratio of hypothetical PDCCH DMRS energy to average CSI-RS RE energy</w:t>
              </w:r>
            </w:ins>
          </w:p>
        </w:tc>
        <w:tc>
          <w:tcPr>
            <w:tcW w:w="340" w:type="pct"/>
            <w:shd w:val="clear" w:color="auto" w:fill="auto"/>
          </w:tcPr>
          <w:p w14:paraId="35092CBB" w14:textId="77777777" w:rsidR="00183DAF" w:rsidRPr="00995A35" w:rsidRDefault="00183DAF" w:rsidP="007E5CEC">
            <w:pPr>
              <w:keepNext/>
              <w:keepLines/>
              <w:spacing w:after="0"/>
              <w:jc w:val="center"/>
              <w:rPr>
                <w:ins w:id="487" w:author="Chen, Delia (NSB - CN/Hangzhou)" w:date="2019-03-29T18:36:00Z"/>
                <w:rFonts w:ascii="Arial" w:eastAsia="宋体" w:hAnsi="Arial"/>
                <w:noProof/>
                <w:sz w:val="18"/>
              </w:rPr>
            </w:pPr>
            <w:ins w:id="488" w:author="Chen, Delia (NSB - CN/Hangzhou)" w:date="2019-03-29T18:36:00Z">
              <w:r w:rsidRPr="00995A35">
                <w:rPr>
                  <w:rFonts w:ascii="Arial" w:eastAsia="宋体" w:hAnsi="Arial"/>
                  <w:noProof/>
                  <w:sz w:val="18"/>
                </w:rPr>
                <w:t>dB</w:t>
              </w:r>
            </w:ins>
          </w:p>
        </w:tc>
        <w:tc>
          <w:tcPr>
            <w:tcW w:w="1192" w:type="pct"/>
            <w:shd w:val="clear" w:color="auto" w:fill="auto"/>
          </w:tcPr>
          <w:p w14:paraId="3C05D2A2" w14:textId="77777777" w:rsidR="00183DAF" w:rsidRPr="00995A35" w:rsidRDefault="00183DAF" w:rsidP="007E5CEC">
            <w:pPr>
              <w:keepNext/>
              <w:keepLines/>
              <w:spacing w:after="0"/>
              <w:jc w:val="center"/>
              <w:rPr>
                <w:ins w:id="489" w:author="Chen, Delia (NSB - CN/Hangzhou)" w:date="2019-03-29T18:36:00Z"/>
                <w:rFonts w:ascii="Arial" w:eastAsia="宋体" w:hAnsi="Arial"/>
                <w:noProof/>
                <w:sz w:val="18"/>
              </w:rPr>
            </w:pPr>
            <w:ins w:id="490" w:author="Chen, Delia (NSB - CN/Hangzhou)" w:date="2019-03-29T18:36:00Z">
              <w:r w:rsidRPr="00995A35">
                <w:rPr>
                  <w:rFonts w:ascii="Arial" w:eastAsia="宋体" w:hAnsi="Arial"/>
                  <w:noProof/>
                  <w:sz w:val="18"/>
                </w:rPr>
                <w:t>0</w:t>
              </w:r>
            </w:ins>
          </w:p>
        </w:tc>
        <w:tc>
          <w:tcPr>
            <w:tcW w:w="1107" w:type="pct"/>
          </w:tcPr>
          <w:p w14:paraId="466E5C61" w14:textId="77777777" w:rsidR="00183DAF" w:rsidRPr="00995A35" w:rsidRDefault="00183DAF" w:rsidP="007E5CEC">
            <w:pPr>
              <w:keepNext/>
              <w:keepLines/>
              <w:spacing w:after="0"/>
              <w:jc w:val="center"/>
              <w:rPr>
                <w:ins w:id="491" w:author="Chen, Delia (NSB - CN/Hangzhou)" w:date="2019-03-29T18:36:00Z"/>
                <w:rFonts w:ascii="Arial" w:eastAsia="宋体" w:hAnsi="Arial"/>
                <w:noProof/>
                <w:sz w:val="18"/>
              </w:rPr>
            </w:pPr>
            <w:ins w:id="492" w:author="Chen, Delia (NSB - CN/Hangzhou)" w:date="2019-03-29T18:36:00Z">
              <w:r w:rsidRPr="00995A35">
                <w:rPr>
                  <w:rFonts w:ascii="Arial" w:eastAsia="宋体" w:hAnsi="Arial"/>
                  <w:noProof/>
                  <w:sz w:val="18"/>
                </w:rPr>
                <w:t>0</w:t>
              </w:r>
            </w:ins>
          </w:p>
        </w:tc>
        <w:tc>
          <w:tcPr>
            <w:tcW w:w="1138" w:type="pct"/>
          </w:tcPr>
          <w:p w14:paraId="12DAD2AD" w14:textId="77777777" w:rsidR="00183DAF" w:rsidRPr="00995A35" w:rsidRDefault="00183DAF" w:rsidP="007E5CEC">
            <w:pPr>
              <w:keepNext/>
              <w:keepLines/>
              <w:spacing w:after="0"/>
              <w:jc w:val="center"/>
              <w:rPr>
                <w:ins w:id="493" w:author="Chen, Delia (NSB - CN/Hangzhou)" w:date="2019-03-29T18:36:00Z"/>
                <w:rFonts w:ascii="Arial" w:eastAsia="宋体" w:hAnsi="Arial"/>
                <w:noProof/>
                <w:sz w:val="18"/>
              </w:rPr>
            </w:pPr>
          </w:p>
        </w:tc>
      </w:tr>
      <w:tr w:rsidR="00183DAF" w:rsidRPr="00995A35" w14:paraId="2C253935" w14:textId="77777777" w:rsidTr="001234F5">
        <w:trPr>
          <w:trHeight w:val="379"/>
          <w:jc w:val="center"/>
          <w:ins w:id="494" w:author="Chen, Delia (NSB - CN/Hangzhou)" w:date="2019-03-29T18:36:00Z"/>
        </w:trPr>
        <w:tc>
          <w:tcPr>
            <w:tcW w:w="450" w:type="pct"/>
            <w:vMerge/>
            <w:shd w:val="clear" w:color="auto" w:fill="auto"/>
          </w:tcPr>
          <w:p w14:paraId="3FA2C254" w14:textId="77777777" w:rsidR="00183DAF" w:rsidRPr="00995A35" w:rsidRDefault="00183DAF" w:rsidP="007E5CEC">
            <w:pPr>
              <w:keepNext/>
              <w:keepLines/>
              <w:spacing w:after="0"/>
              <w:rPr>
                <w:ins w:id="495" w:author="Chen, Delia (NSB - CN/Hangzhou)" w:date="2019-03-29T18:36:00Z"/>
                <w:rFonts w:ascii="Arial" w:eastAsia="宋体" w:hAnsi="Arial"/>
                <w:noProof/>
                <w:sz w:val="18"/>
              </w:rPr>
            </w:pPr>
          </w:p>
        </w:tc>
        <w:tc>
          <w:tcPr>
            <w:tcW w:w="773" w:type="pct"/>
            <w:gridSpan w:val="3"/>
            <w:shd w:val="clear" w:color="auto" w:fill="auto"/>
            <w:vAlign w:val="center"/>
          </w:tcPr>
          <w:p w14:paraId="6205F0CC" w14:textId="77777777" w:rsidR="00183DAF" w:rsidRPr="00995A35" w:rsidRDefault="00183DAF" w:rsidP="007E5CEC">
            <w:pPr>
              <w:keepNext/>
              <w:keepLines/>
              <w:spacing w:after="0"/>
              <w:rPr>
                <w:ins w:id="496" w:author="Chen, Delia (NSB - CN/Hangzhou)" w:date="2019-03-29T18:36:00Z"/>
                <w:rFonts w:ascii="Arial" w:eastAsia="?? ??" w:hAnsi="Arial"/>
                <w:sz w:val="18"/>
              </w:rPr>
            </w:pPr>
            <w:ins w:id="497" w:author="Chen, Delia (NSB - CN/Hangzhou)" w:date="2019-03-29T18:36:00Z">
              <w:r w:rsidRPr="00995A35">
                <w:rPr>
                  <w:rFonts w:ascii="Arial" w:eastAsia="?? ??" w:hAnsi="Arial"/>
                  <w:sz w:val="18"/>
                </w:rPr>
                <w:t>DMRS precoder granularity</w:t>
              </w:r>
            </w:ins>
          </w:p>
        </w:tc>
        <w:tc>
          <w:tcPr>
            <w:tcW w:w="340" w:type="pct"/>
            <w:shd w:val="clear" w:color="auto" w:fill="auto"/>
            <w:vAlign w:val="center"/>
          </w:tcPr>
          <w:p w14:paraId="18F3AB9C" w14:textId="77777777" w:rsidR="00183DAF" w:rsidRPr="00995A35" w:rsidRDefault="00183DAF" w:rsidP="007E5CEC">
            <w:pPr>
              <w:keepNext/>
              <w:keepLines/>
              <w:spacing w:after="0"/>
              <w:jc w:val="center"/>
              <w:rPr>
                <w:ins w:id="498" w:author="Chen, Delia (NSB - CN/Hangzhou)" w:date="2019-03-29T18:36:00Z"/>
                <w:rFonts w:ascii="Arial" w:eastAsia="?? ??" w:hAnsi="Arial"/>
                <w:sz w:val="18"/>
              </w:rPr>
            </w:pPr>
          </w:p>
        </w:tc>
        <w:tc>
          <w:tcPr>
            <w:tcW w:w="1192" w:type="pct"/>
            <w:shd w:val="clear" w:color="auto" w:fill="auto"/>
          </w:tcPr>
          <w:p w14:paraId="570B4FEB" w14:textId="77777777" w:rsidR="00183DAF" w:rsidRPr="00995A35" w:rsidRDefault="00183DAF" w:rsidP="007E5CEC">
            <w:pPr>
              <w:keepNext/>
              <w:keepLines/>
              <w:spacing w:after="0"/>
              <w:jc w:val="center"/>
              <w:rPr>
                <w:ins w:id="499" w:author="Chen, Delia (NSB - CN/Hangzhou)" w:date="2019-03-29T18:36:00Z"/>
                <w:rFonts w:ascii="Arial" w:eastAsia="宋体" w:hAnsi="Arial"/>
                <w:noProof/>
                <w:sz w:val="18"/>
              </w:rPr>
            </w:pPr>
            <w:ins w:id="500" w:author="Chen, Delia (NSB - CN/Hangzhou)" w:date="2019-03-29T18:36:00Z">
              <w:r w:rsidRPr="00995A35">
                <w:rPr>
                  <w:rFonts w:ascii="Arial" w:eastAsia="?? ??" w:hAnsi="Arial"/>
                  <w:sz w:val="18"/>
                </w:rPr>
                <w:t>REG bundle size</w:t>
              </w:r>
            </w:ins>
          </w:p>
        </w:tc>
        <w:tc>
          <w:tcPr>
            <w:tcW w:w="1107" w:type="pct"/>
          </w:tcPr>
          <w:p w14:paraId="6805D8D0" w14:textId="77777777" w:rsidR="00183DAF" w:rsidRPr="00995A35" w:rsidRDefault="00183DAF" w:rsidP="007E5CEC">
            <w:pPr>
              <w:keepNext/>
              <w:keepLines/>
              <w:spacing w:after="0"/>
              <w:jc w:val="center"/>
              <w:rPr>
                <w:ins w:id="501" w:author="Chen, Delia (NSB - CN/Hangzhou)" w:date="2019-03-29T18:36:00Z"/>
                <w:rFonts w:ascii="Arial" w:eastAsia="宋体" w:hAnsi="Arial"/>
                <w:noProof/>
                <w:sz w:val="18"/>
              </w:rPr>
            </w:pPr>
            <w:ins w:id="502" w:author="Chen, Delia (NSB - CN/Hangzhou)" w:date="2019-03-29T18:36:00Z">
              <w:r w:rsidRPr="00995A35">
                <w:rPr>
                  <w:rFonts w:ascii="Arial" w:eastAsia="?? ??" w:hAnsi="Arial"/>
                  <w:sz w:val="18"/>
                </w:rPr>
                <w:t>REG bundle size</w:t>
              </w:r>
            </w:ins>
          </w:p>
        </w:tc>
        <w:tc>
          <w:tcPr>
            <w:tcW w:w="1138" w:type="pct"/>
          </w:tcPr>
          <w:p w14:paraId="435B99B9" w14:textId="77777777" w:rsidR="00183DAF" w:rsidRPr="00995A35" w:rsidRDefault="00183DAF" w:rsidP="007E5CEC">
            <w:pPr>
              <w:keepNext/>
              <w:keepLines/>
              <w:spacing w:after="0"/>
              <w:jc w:val="center"/>
              <w:rPr>
                <w:ins w:id="503" w:author="Chen, Delia (NSB - CN/Hangzhou)" w:date="2019-03-29T18:36:00Z"/>
                <w:rFonts w:ascii="Arial" w:eastAsia="?? ??" w:hAnsi="Arial"/>
                <w:sz w:val="18"/>
              </w:rPr>
            </w:pPr>
          </w:p>
        </w:tc>
      </w:tr>
      <w:tr w:rsidR="00183DAF" w:rsidRPr="00995A35" w14:paraId="075DD9C9" w14:textId="77777777" w:rsidTr="001234F5">
        <w:trPr>
          <w:trHeight w:val="188"/>
          <w:jc w:val="center"/>
          <w:ins w:id="504" w:author="Chen, Delia (NSB - CN/Hangzhou)" w:date="2019-03-29T18:36:00Z"/>
        </w:trPr>
        <w:tc>
          <w:tcPr>
            <w:tcW w:w="450" w:type="pct"/>
            <w:vMerge/>
            <w:shd w:val="clear" w:color="auto" w:fill="auto"/>
          </w:tcPr>
          <w:p w14:paraId="2B10686B" w14:textId="77777777" w:rsidR="00183DAF" w:rsidRPr="00995A35" w:rsidRDefault="00183DAF" w:rsidP="007E5CEC">
            <w:pPr>
              <w:keepNext/>
              <w:keepLines/>
              <w:spacing w:after="0"/>
              <w:rPr>
                <w:ins w:id="505" w:author="Chen, Delia (NSB - CN/Hangzhou)" w:date="2019-03-29T18:36:00Z"/>
                <w:rFonts w:ascii="Arial" w:eastAsia="宋体" w:hAnsi="Arial"/>
                <w:noProof/>
                <w:sz w:val="18"/>
              </w:rPr>
            </w:pPr>
          </w:p>
        </w:tc>
        <w:tc>
          <w:tcPr>
            <w:tcW w:w="773" w:type="pct"/>
            <w:gridSpan w:val="3"/>
            <w:shd w:val="clear" w:color="auto" w:fill="auto"/>
            <w:vAlign w:val="center"/>
          </w:tcPr>
          <w:p w14:paraId="2F829342" w14:textId="77777777" w:rsidR="00183DAF" w:rsidRPr="00995A35" w:rsidRDefault="00183DAF" w:rsidP="007E5CEC">
            <w:pPr>
              <w:keepNext/>
              <w:keepLines/>
              <w:spacing w:after="0"/>
              <w:rPr>
                <w:ins w:id="506" w:author="Chen, Delia (NSB - CN/Hangzhou)" w:date="2019-03-29T18:36:00Z"/>
                <w:rFonts w:ascii="Arial" w:eastAsia="?? ??" w:hAnsi="Arial"/>
                <w:sz w:val="18"/>
              </w:rPr>
            </w:pPr>
            <w:ins w:id="507" w:author="Chen, Delia (NSB - CN/Hangzhou)" w:date="2019-03-29T18:36:00Z">
              <w:r w:rsidRPr="00995A35">
                <w:rPr>
                  <w:rFonts w:ascii="Arial" w:eastAsia="?? ??" w:hAnsi="Arial"/>
                  <w:sz w:val="18"/>
                </w:rPr>
                <w:t>REG bundle size</w:t>
              </w:r>
            </w:ins>
          </w:p>
        </w:tc>
        <w:tc>
          <w:tcPr>
            <w:tcW w:w="340" w:type="pct"/>
            <w:shd w:val="clear" w:color="auto" w:fill="auto"/>
            <w:vAlign w:val="center"/>
          </w:tcPr>
          <w:p w14:paraId="3F582245" w14:textId="77777777" w:rsidR="00183DAF" w:rsidRPr="00995A35" w:rsidRDefault="00183DAF" w:rsidP="007E5CEC">
            <w:pPr>
              <w:keepNext/>
              <w:keepLines/>
              <w:spacing w:after="0"/>
              <w:jc w:val="center"/>
              <w:rPr>
                <w:ins w:id="508" w:author="Chen, Delia (NSB - CN/Hangzhou)" w:date="2019-03-29T18:36:00Z"/>
                <w:rFonts w:ascii="Arial" w:eastAsia="?? ??" w:hAnsi="Arial"/>
                <w:sz w:val="18"/>
              </w:rPr>
            </w:pPr>
          </w:p>
        </w:tc>
        <w:tc>
          <w:tcPr>
            <w:tcW w:w="1192" w:type="pct"/>
            <w:shd w:val="clear" w:color="auto" w:fill="auto"/>
          </w:tcPr>
          <w:p w14:paraId="33277BFF" w14:textId="77777777" w:rsidR="00183DAF" w:rsidRPr="00995A35" w:rsidRDefault="00183DAF" w:rsidP="007E5CEC">
            <w:pPr>
              <w:keepNext/>
              <w:keepLines/>
              <w:spacing w:after="0"/>
              <w:jc w:val="center"/>
              <w:rPr>
                <w:ins w:id="509" w:author="Chen, Delia (NSB - CN/Hangzhou)" w:date="2019-03-29T18:36:00Z"/>
                <w:rFonts w:ascii="Arial" w:eastAsia="宋体" w:hAnsi="Arial"/>
                <w:noProof/>
                <w:sz w:val="18"/>
              </w:rPr>
            </w:pPr>
            <w:ins w:id="510" w:author="Chen, Delia (NSB - CN/Hangzhou)" w:date="2019-03-29T18:36:00Z">
              <w:r w:rsidRPr="00995A35">
                <w:rPr>
                  <w:rFonts w:ascii="Arial" w:eastAsia="宋体" w:hAnsi="Arial"/>
                  <w:noProof/>
                  <w:sz w:val="18"/>
                </w:rPr>
                <w:t>6</w:t>
              </w:r>
            </w:ins>
          </w:p>
        </w:tc>
        <w:tc>
          <w:tcPr>
            <w:tcW w:w="1107" w:type="pct"/>
          </w:tcPr>
          <w:p w14:paraId="0CCCB1B1" w14:textId="77777777" w:rsidR="00183DAF" w:rsidRPr="00995A35" w:rsidRDefault="00183DAF" w:rsidP="007E5CEC">
            <w:pPr>
              <w:keepNext/>
              <w:keepLines/>
              <w:spacing w:after="0"/>
              <w:jc w:val="center"/>
              <w:rPr>
                <w:ins w:id="511" w:author="Chen, Delia (NSB - CN/Hangzhou)" w:date="2019-03-29T18:36:00Z"/>
                <w:rFonts w:ascii="Arial" w:eastAsia="宋体" w:hAnsi="Arial"/>
                <w:noProof/>
                <w:sz w:val="18"/>
              </w:rPr>
            </w:pPr>
            <w:ins w:id="512" w:author="Chen, Delia (NSB - CN/Hangzhou)" w:date="2019-03-29T18:36:00Z">
              <w:r w:rsidRPr="00995A35">
                <w:rPr>
                  <w:rFonts w:ascii="Arial" w:eastAsia="宋体" w:hAnsi="Arial"/>
                  <w:noProof/>
                  <w:sz w:val="18"/>
                </w:rPr>
                <w:t>6</w:t>
              </w:r>
            </w:ins>
          </w:p>
        </w:tc>
        <w:tc>
          <w:tcPr>
            <w:tcW w:w="1138" w:type="pct"/>
          </w:tcPr>
          <w:p w14:paraId="23C994CA" w14:textId="77777777" w:rsidR="00183DAF" w:rsidRPr="00995A35" w:rsidRDefault="00183DAF" w:rsidP="007E5CEC">
            <w:pPr>
              <w:keepNext/>
              <w:keepLines/>
              <w:spacing w:after="0"/>
              <w:jc w:val="center"/>
              <w:rPr>
                <w:ins w:id="513" w:author="Chen, Delia (NSB - CN/Hangzhou)" w:date="2019-03-29T18:36:00Z"/>
                <w:rFonts w:ascii="Arial" w:eastAsia="宋体" w:hAnsi="Arial"/>
                <w:noProof/>
                <w:sz w:val="18"/>
              </w:rPr>
            </w:pPr>
          </w:p>
        </w:tc>
      </w:tr>
      <w:tr w:rsidR="00183DAF" w:rsidRPr="00995A35" w14:paraId="1102F55B" w14:textId="77777777" w:rsidTr="001234F5">
        <w:trPr>
          <w:trHeight w:val="176"/>
          <w:jc w:val="center"/>
          <w:ins w:id="514" w:author="Chen, Delia (NSB - CN/Hangzhou)" w:date="2019-03-29T18:36:00Z"/>
        </w:trPr>
        <w:tc>
          <w:tcPr>
            <w:tcW w:w="1223" w:type="pct"/>
            <w:gridSpan w:val="4"/>
            <w:shd w:val="clear" w:color="auto" w:fill="auto"/>
          </w:tcPr>
          <w:p w14:paraId="3678A3AD" w14:textId="77777777" w:rsidR="00183DAF" w:rsidRPr="00995A35" w:rsidRDefault="00183DAF" w:rsidP="007E5CEC">
            <w:pPr>
              <w:keepNext/>
              <w:keepLines/>
              <w:spacing w:after="0"/>
              <w:rPr>
                <w:ins w:id="515" w:author="Chen, Delia (NSB - CN/Hangzhou)" w:date="2019-03-29T18:36:00Z"/>
                <w:rFonts w:ascii="Arial" w:eastAsia="宋体" w:hAnsi="Arial"/>
                <w:noProof/>
                <w:sz w:val="18"/>
              </w:rPr>
            </w:pPr>
            <w:ins w:id="516" w:author="Chen, Delia (NSB - CN/Hangzhou)" w:date="2019-03-29T18:36:00Z">
              <w:r w:rsidRPr="00995A35">
                <w:rPr>
                  <w:rFonts w:ascii="Arial" w:eastAsia="宋体" w:hAnsi="Arial"/>
                  <w:noProof/>
                  <w:sz w:val="18"/>
                </w:rPr>
                <w:t>DRX</w:t>
              </w:r>
            </w:ins>
          </w:p>
        </w:tc>
        <w:tc>
          <w:tcPr>
            <w:tcW w:w="340" w:type="pct"/>
            <w:shd w:val="clear" w:color="auto" w:fill="auto"/>
          </w:tcPr>
          <w:p w14:paraId="4D2BEB67" w14:textId="77777777" w:rsidR="00183DAF" w:rsidRPr="00995A35" w:rsidRDefault="00183DAF" w:rsidP="007E5CEC">
            <w:pPr>
              <w:keepNext/>
              <w:keepLines/>
              <w:spacing w:after="0"/>
              <w:jc w:val="center"/>
              <w:rPr>
                <w:ins w:id="517" w:author="Chen, Delia (NSB - CN/Hangzhou)" w:date="2019-03-29T18:36:00Z"/>
                <w:rFonts w:ascii="Arial" w:eastAsia="宋体" w:hAnsi="Arial"/>
                <w:noProof/>
                <w:sz w:val="18"/>
              </w:rPr>
            </w:pPr>
          </w:p>
        </w:tc>
        <w:tc>
          <w:tcPr>
            <w:tcW w:w="1192" w:type="pct"/>
            <w:shd w:val="clear" w:color="auto" w:fill="auto"/>
          </w:tcPr>
          <w:p w14:paraId="28F2BA2B" w14:textId="77777777" w:rsidR="00183DAF" w:rsidRPr="00995A35" w:rsidRDefault="00183DAF" w:rsidP="007E5CEC">
            <w:pPr>
              <w:keepNext/>
              <w:keepLines/>
              <w:spacing w:after="0"/>
              <w:jc w:val="center"/>
              <w:rPr>
                <w:ins w:id="518" w:author="Chen, Delia (NSB - CN/Hangzhou)" w:date="2019-03-29T18:36:00Z"/>
                <w:rFonts w:ascii="Arial" w:eastAsia="宋体" w:hAnsi="Arial"/>
                <w:iCs/>
                <w:sz w:val="18"/>
              </w:rPr>
            </w:pPr>
            <w:ins w:id="519" w:author="Chen, Delia (NSB - CN/Hangzhou)" w:date="2019-03-29T18:36:00Z">
              <w:r w:rsidRPr="00995A35">
                <w:rPr>
                  <w:rFonts w:ascii="Arial" w:eastAsia="宋体" w:hAnsi="Arial"/>
                  <w:iCs/>
                  <w:sz w:val="18"/>
                </w:rPr>
                <w:t>OFF</w:t>
              </w:r>
            </w:ins>
          </w:p>
        </w:tc>
        <w:tc>
          <w:tcPr>
            <w:tcW w:w="1107" w:type="pct"/>
          </w:tcPr>
          <w:p w14:paraId="02DCBEBE" w14:textId="77777777" w:rsidR="00183DAF" w:rsidRPr="00995A35" w:rsidRDefault="00183DAF" w:rsidP="007E5CEC">
            <w:pPr>
              <w:keepNext/>
              <w:keepLines/>
              <w:spacing w:after="0"/>
              <w:jc w:val="center"/>
              <w:rPr>
                <w:ins w:id="520" w:author="Chen, Delia (NSB - CN/Hangzhou)" w:date="2019-03-29T18:36:00Z"/>
                <w:rFonts w:ascii="Arial" w:eastAsia="宋体" w:hAnsi="Arial"/>
                <w:iCs/>
                <w:sz w:val="18"/>
              </w:rPr>
            </w:pPr>
            <w:ins w:id="521" w:author="Chen, Delia (NSB - CN/Hangzhou)" w:date="2019-03-29T18:36:00Z">
              <w:r w:rsidRPr="00995A35">
                <w:rPr>
                  <w:rFonts w:ascii="Arial" w:eastAsia="宋体" w:hAnsi="Arial"/>
                  <w:iCs/>
                  <w:sz w:val="18"/>
                </w:rPr>
                <w:t>OFF</w:t>
              </w:r>
            </w:ins>
          </w:p>
        </w:tc>
        <w:tc>
          <w:tcPr>
            <w:tcW w:w="1138" w:type="pct"/>
          </w:tcPr>
          <w:p w14:paraId="698E3E8F" w14:textId="31A66114" w:rsidR="00183DAF" w:rsidRPr="009B4046" w:rsidRDefault="009B4046" w:rsidP="007E5CEC">
            <w:pPr>
              <w:keepNext/>
              <w:keepLines/>
              <w:spacing w:after="0"/>
              <w:jc w:val="center"/>
              <w:rPr>
                <w:ins w:id="522" w:author="Chen, Delia (NSB - CN/Hangzhou)" w:date="2019-03-29T18:36:00Z"/>
                <w:rFonts w:ascii="Arial" w:eastAsia="宋体" w:hAnsi="Arial"/>
                <w:i/>
                <w:iCs/>
                <w:sz w:val="18"/>
              </w:rPr>
            </w:pPr>
            <w:ins w:id="523" w:author="Chen, Delia (NSB - CN/Hangzhou)" w:date="2019-04-01T13:58:00Z">
              <w:r>
                <w:rPr>
                  <w:rFonts w:ascii="Arial" w:eastAsia="宋体" w:hAnsi="Arial"/>
                  <w:iCs/>
                  <w:sz w:val="18"/>
                </w:rPr>
                <w:t>DRX is not in use</w:t>
              </w:r>
            </w:ins>
          </w:p>
        </w:tc>
      </w:tr>
      <w:tr w:rsidR="00183DAF" w:rsidRPr="00995A35" w14:paraId="2BB38E8C" w14:textId="77777777" w:rsidTr="001234F5">
        <w:trPr>
          <w:trHeight w:val="164"/>
          <w:jc w:val="center"/>
          <w:ins w:id="524" w:author="Chen, Delia (NSB - CN/Hangzhou)" w:date="2019-03-29T18:36:00Z"/>
        </w:trPr>
        <w:tc>
          <w:tcPr>
            <w:tcW w:w="1223" w:type="pct"/>
            <w:gridSpan w:val="4"/>
            <w:shd w:val="clear" w:color="auto" w:fill="auto"/>
          </w:tcPr>
          <w:p w14:paraId="398B62C6" w14:textId="77777777" w:rsidR="00183DAF" w:rsidRPr="00995A35" w:rsidRDefault="00183DAF" w:rsidP="007E5CEC">
            <w:pPr>
              <w:keepNext/>
              <w:keepLines/>
              <w:spacing w:after="0"/>
              <w:rPr>
                <w:ins w:id="525" w:author="Chen, Delia (NSB - CN/Hangzhou)" w:date="2019-03-29T18:36:00Z"/>
                <w:rFonts w:ascii="Arial" w:eastAsia="宋体" w:hAnsi="Arial"/>
                <w:noProof/>
                <w:sz w:val="18"/>
              </w:rPr>
            </w:pPr>
            <w:ins w:id="526" w:author="Chen, Delia (NSB - CN/Hangzhou)" w:date="2019-03-29T18:36:00Z">
              <w:r w:rsidRPr="00995A35">
                <w:rPr>
                  <w:rFonts w:ascii="Arial" w:eastAsia="宋体" w:hAnsi="Arial"/>
                  <w:noProof/>
                  <w:sz w:val="18"/>
                </w:rPr>
                <w:t xml:space="preserve">Gap pattern ID </w:t>
              </w:r>
            </w:ins>
          </w:p>
        </w:tc>
        <w:tc>
          <w:tcPr>
            <w:tcW w:w="340" w:type="pct"/>
            <w:shd w:val="clear" w:color="auto" w:fill="auto"/>
          </w:tcPr>
          <w:p w14:paraId="3359210B" w14:textId="77777777" w:rsidR="00183DAF" w:rsidRPr="00995A35" w:rsidRDefault="00183DAF" w:rsidP="007E5CEC">
            <w:pPr>
              <w:keepNext/>
              <w:keepLines/>
              <w:spacing w:after="0"/>
              <w:jc w:val="center"/>
              <w:rPr>
                <w:ins w:id="527" w:author="Chen, Delia (NSB - CN/Hangzhou)" w:date="2019-03-29T18:36:00Z"/>
                <w:rFonts w:ascii="Arial" w:eastAsia="宋体" w:hAnsi="Arial"/>
                <w:noProof/>
                <w:sz w:val="18"/>
              </w:rPr>
            </w:pPr>
          </w:p>
        </w:tc>
        <w:tc>
          <w:tcPr>
            <w:tcW w:w="1192" w:type="pct"/>
            <w:shd w:val="clear" w:color="auto" w:fill="auto"/>
          </w:tcPr>
          <w:p w14:paraId="7D557809" w14:textId="77777777" w:rsidR="00183DAF" w:rsidRPr="00995A35" w:rsidRDefault="00183DAF" w:rsidP="007E5CEC">
            <w:pPr>
              <w:keepNext/>
              <w:keepLines/>
              <w:spacing w:after="0"/>
              <w:jc w:val="center"/>
              <w:rPr>
                <w:ins w:id="528" w:author="Chen, Delia (NSB - CN/Hangzhou)" w:date="2019-03-29T18:36:00Z"/>
                <w:rFonts w:ascii="Arial" w:eastAsia="宋体" w:hAnsi="Arial"/>
                <w:iCs/>
                <w:sz w:val="18"/>
              </w:rPr>
            </w:pPr>
            <w:ins w:id="529" w:author="Chen, Delia (NSB - CN/Hangzhou)" w:date="2019-03-29T18:36:00Z">
              <w:r w:rsidRPr="00995A35">
                <w:rPr>
                  <w:rFonts w:ascii="Arial" w:eastAsia="宋体" w:hAnsi="Arial"/>
                  <w:iCs/>
                  <w:sz w:val="18"/>
                </w:rPr>
                <w:t>[N.A.]</w:t>
              </w:r>
            </w:ins>
          </w:p>
        </w:tc>
        <w:tc>
          <w:tcPr>
            <w:tcW w:w="1107" w:type="pct"/>
          </w:tcPr>
          <w:p w14:paraId="52EAF7B1" w14:textId="77777777" w:rsidR="00183DAF" w:rsidRPr="00995A35" w:rsidRDefault="00183DAF" w:rsidP="007E5CEC">
            <w:pPr>
              <w:keepNext/>
              <w:keepLines/>
              <w:spacing w:after="0"/>
              <w:jc w:val="center"/>
              <w:rPr>
                <w:ins w:id="530" w:author="Chen, Delia (NSB - CN/Hangzhou)" w:date="2019-03-29T18:36:00Z"/>
                <w:rFonts w:ascii="Arial" w:eastAsia="宋体" w:hAnsi="Arial"/>
                <w:iCs/>
                <w:sz w:val="18"/>
              </w:rPr>
            </w:pPr>
            <w:ins w:id="531" w:author="Chen, Delia (NSB - CN/Hangzhou)" w:date="2019-03-29T18:36:00Z">
              <w:r w:rsidRPr="00995A35">
                <w:rPr>
                  <w:rFonts w:ascii="Arial" w:eastAsia="宋体" w:hAnsi="Arial"/>
                  <w:iCs/>
                  <w:sz w:val="18"/>
                </w:rPr>
                <w:t>[N.A.]</w:t>
              </w:r>
            </w:ins>
          </w:p>
        </w:tc>
        <w:tc>
          <w:tcPr>
            <w:tcW w:w="1138" w:type="pct"/>
          </w:tcPr>
          <w:p w14:paraId="1B2D160C" w14:textId="5093FC70" w:rsidR="00183DAF" w:rsidRPr="00995A35" w:rsidRDefault="009B4046" w:rsidP="007E5CEC">
            <w:pPr>
              <w:keepNext/>
              <w:keepLines/>
              <w:spacing w:after="0"/>
              <w:jc w:val="center"/>
              <w:rPr>
                <w:ins w:id="532" w:author="Chen, Delia (NSB - CN/Hangzhou)" w:date="2019-03-29T18:36:00Z"/>
                <w:rFonts w:ascii="Arial" w:eastAsia="宋体" w:hAnsi="Arial"/>
                <w:iCs/>
                <w:sz w:val="18"/>
              </w:rPr>
            </w:pPr>
            <w:ins w:id="533" w:author="Chen, Delia (NSB - CN/Hangzhou)" w:date="2019-04-01T13:58:00Z">
              <w:r>
                <w:rPr>
                  <w:rFonts w:ascii="Arial" w:eastAsia="宋体" w:hAnsi="Arial"/>
                  <w:iCs/>
                  <w:sz w:val="18"/>
                </w:rPr>
                <w:t xml:space="preserve"> No measurement gap pattern is configured</w:t>
              </w:r>
            </w:ins>
          </w:p>
        </w:tc>
      </w:tr>
      <w:tr w:rsidR="00183DAF" w:rsidRPr="00995A35" w14:paraId="65D99496" w14:textId="77777777" w:rsidTr="001234F5">
        <w:trPr>
          <w:trHeight w:val="164"/>
          <w:jc w:val="center"/>
          <w:ins w:id="534" w:author="Chen, Delia (NSB - CN/Hangzhou)" w:date="2019-03-29T18:36:00Z"/>
        </w:trPr>
        <w:tc>
          <w:tcPr>
            <w:tcW w:w="1223" w:type="pct"/>
            <w:gridSpan w:val="4"/>
            <w:shd w:val="clear" w:color="auto" w:fill="auto"/>
          </w:tcPr>
          <w:p w14:paraId="22704F94" w14:textId="77777777" w:rsidR="00183DAF" w:rsidRPr="00995A35" w:rsidRDefault="00183DAF" w:rsidP="007E5CEC">
            <w:pPr>
              <w:keepNext/>
              <w:keepLines/>
              <w:spacing w:after="0"/>
              <w:rPr>
                <w:ins w:id="535" w:author="Chen, Delia (NSB - CN/Hangzhou)" w:date="2019-03-29T18:36:00Z"/>
                <w:rFonts w:ascii="Arial" w:eastAsia="宋体" w:hAnsi="Arial"/>
                <w:noProof/>
                <w:sz w:val="18"/>
              </w:rPr>
            </w:pPr>
            <w:ins w:id="536" w:author="Chen, Delia (NSB - CN/Hangzhou)" w:date="2019-03-29T18:36:00Z">
              <w:r w:rsidRPr="00995A35">
                <w:rPr>
                  <w:rFonts w:ascii="Arial" w:eastAsia="宋体" w:hAnsi="Arial"/>
                  <w:sz w:val="18"/>
                </w:rPr>
                <w:t>ssb-Index</w:t>
              </w:r>
            </w:ins>
          </w:p>
        </w:tc>
        <w:tc>
          <w:tcPr>
            <w:tcW w:w="340" w:type="pct"/>
            <w:shd w:val="clear" w:color="auto" w:fill="auto"/>
          </w:tcPr>
          <w:p w14:paraId="49A99584" w14:textId="77777777" w:rsidR="00183DAF" w:rsidRPr="00995A35" w:rsidRDefault="00183DAF" w:rsidP="007E5CEC">
            <w:pPr>
              <w:keepNext/>
              <w:keepLines/>
              <w:spacing w:after="0"/>
              <w:jc w:val="center"/>
              <w:rPr>
                <w:ins w:id="537" w:author="Chen, Delia (NSB - CN/Hangzhou)" w:date="2019-03-29T18:36:00Z"/>
                <w:rFonts w:ascii="Arial" w:eastAsia="宋体" w:hAnsi="Arial"/>
                <w:noProof/>
                <w:sz w:val="18"/>
              </w:rPr>
            </w:pPr>
          </w:p>
        </w:tc>
        <w:tc>
          <w:tcPr>
            <w:tcW w:w="1192" w:type="pct"/>
            <w:shd w:val="clear" w:color="auto" w:fill="auto"/>
          </w:tcPr>
          <w:p w14:paraId="09D9BE00" w14:textId="77777777" w:rsidR="00183DAF" w:rsidRPr="00995A35" w:rsidRDefault="00183DAF" w:rsidP="007E5CEC">
            <w:pPr>
              <w:keepNext/>
              <w:keepLines/>
              <w:spacing w:after="0"/>
              <w:jc w:val="center"/>
              <w:rPr>
                <w:ins w:id="538" w:author="Chen, Delia (NSB - CN/Hangzhou)" w:date="2019-03-29T18:36:00Z"/>
                <w:rFonts w:ascii="Arial" w:eastAsia="宋体" w:hAnsi="Arial"/>
                <w:iCs/>
                <w:sz w:val="18"/>
              </w:rPr>
            </w:pPr>
            <w:ins w:id="539" w:author="Chen, Delia (NSB - CN/Hangzhou)" w:date="2019-03-29T18:36:00Z">
              <w:r w:rsidRPr="00995A35">
                <w:rPr>
                  <w:rFonts w:ascii="Arial" w:eastAsia="宋体" w:hAnsi="Arial"/>
                  <w:iCs/>
                  <w:sz w:val="18"/>
                </w:rPr>
                <w:t>2</w:t>
              </w:r>
            </w:ins>
          </w:p>
        </w:tc>
        <w:tc>
          <w:tcPr>
            <w:tcW w:w="1107" w:type="pct"/>
          </w:tcPr>
          <w:p w14:paraId="015ABFB3" w14:textId="77777777" w:rsidR="00183DAF" w:rsidRPr="00995A35" w:rsidRDefault="00183DAF" w:rsidP="007E5CEC">
            <w:pPr>
              <w:keepNext/>
              <w:keepLines/>
              <w:spacing w:after="0"/>
              <w:jc w:val="center"/>
              <w:rPr>
                <w:ins w:id="540" w:author="Chen, Delia (NSB - CN/Hangzhou)" w:date="2019-03-29T18:36:00Z"/>
                <w:rFonts w:ascii="Arial" w:eastAsia="宋体" w:hAnsi="Arial"/>
                <w:iCs/>
                <w:sz w:val="18"/>
              </w:rPr>
            </w:pPr>
            <w:ins w:id="541" w:author="Chen, Delia (NSB - CN/Hangzhou)" w:date="2019-03-29T18:36:00Z">
              <w:r w:rsidRPr="00995A35">
                <w:rPr>
                  <w:rFonts w:ascii="Arial" w:eastAsia="宋体" w:hAnsi="Arial"/>
                  <w:iCs/>
                  <w:sz w:val="18"/>
                </w:rPr>
                <w:t>2</w:t>
              </w:r>
            </w:ins>
          </w:p>
        </w:tc>
        <w:tc>
          <w:tcPr>
            <w:tcW w:w="1138" w:type="pct"/>
          </w:tcPr>
          <w:p w14:paraId="1178E443" w14:textId="77777777" w:rsidR="00183DAF" w:rsidRPr="00995A35" w:rsidRDefault="00183DAF" w:rsidP="007E5CEC">
            <w:pPr>
              <w:keepNext/>
              <w:keepLines/>
              <w:spacing w:after="0"/>
              <w:jc w:val="center"/>
              <w:rPr>
                <w:ins w:id="542" w:author="Chen, Delia (NSB - CN/Hangzhou)" w:date="2019-03-29T18:36:00Z"/>
                <w:rFonts w:ascii="Arial" w:eastAsia="宋体" w:hAnsi="Arial"/>
                <w:iCs/>
                <w:sz w:val="18"/>
              </w:rPr>
            </w:pPr>
            <w:ins w:id="543" w:author="Chen, Delia (NSB - CN/Hangzhou)" w:date="2019-03-29T18:36:00Z">
              <w:r w:rsidRPr="00995A35">
                <w:rPr>
                  <w:rFonts w:ascii="Arial" w:eastAsia="宋体" w:hAnsi="Arial"/>
                  <w:iCs/>
                  <w:sz w:val="18"/>
                </w:rPr>
                <w:t>Number of SSB indexes used for beam failure detection</w:t>
              </w:r>
            </w:ins>
          </w:p>
        </w:tc>
      </w:tr>
      <w:tr w:rsidR="00183DAF" w:rsidRPr="00995A35" w14:paraId="68C26544" w14:textId="77777777" w:rsidTr="009B4046">
        <w:trPr>
          <w:trHeight w:val="164"/>
          <w:jc w:val="center"/>
          <w:ins w:id="544" w:author="Chen, Delia (NSB - CN/Hangzhou)" w:date="2019-03-29T18:36:00Z"/>
        </w:trPr>
        <w:tc>
          <w:tcPr>
            <w:tcW w:w="1223" w:type="pct"/>
            <w:gridSpan w:val="4"/>
            <w:shd w:val="clear" w:color="auto" w:fill="auto"/>
          </w:tcPr>
          <w:p w14:paraId="67263750" w14:textId="77777777" w:rsidR="00183DAF" w:rsidRPr="00995A35" w:rsidRDefault="00183DAF" w:rsidP="007E5CEC">
            <w:pPr>
              <w:keepNext/>
              <w:keepLines/>
              <w:spacing w:after="0"/>
              <w:rPr>
                <w:ins w:id="545" w:author="Chen, Delia (NSB - CN/Hangzhou)" w:date="2019-03-29T18:36:00Z"/>
                <w:rFonts w:ascii="Arial" w:eastAsia="宋体" w:hAnsi="Arial"/>
                <w:sz w:val="18"/>
              </w:rPr>
            </w:pPr>
            <w:ins w:id="546" w:author="Chen, Delia (NSB - CN/Hangzhou)" w:date="2019-03-29T18:36:00Z">
              <w:r w:rsidRPr="00995A35">
                <w:rPr>
                  <w:rFonts w:ascii="Arial" w:eastAsia="宋体" w:hAnsi="Arial"/>
                  <w:sz w:val="18"/>
                </w:rPr>
                <w:t>rlmInSyncOutOfSyncThreshold</w:t>
              </w:r>
            </w:ins>
          </w:p>
        </w:tc>
        <w:tc>
          <w:tcPr>
            <w:tcW w:w="340" w:type="pct"/>
            <w:shd w:val="clear" w:color="auto" w:fill="auto"/>
          </w:tcPr>
          <w:p w14:paraId="4024E11D" w14:textId="77777777" w:rsidR="00183DAF" w:rsidRPr="00995A35" w:rsidRDefault="00183DAF" w:rsidP="007E5CEC">
            <w:pPr>
              <w:keepNext/>
              <w:keepLines/>
              <w:spacing w:after="0"/>
              <w:jc w:val="center"/>
              <w:rPr>
                <w:ins w:id="547" w:author="Chen, Delia (NSB - CN/Hangzhou)" w:date="2019-03-29T18:36:00Z"/>
                <w:rFonts w:ascii="Arial" w:eastAsia="宋体" w:hAnsi="Arial"/>
                <w:noProof/>
                <w:sz w:val="18"/>
              </w:rPr>
            </w:pPr>
          </w:p>
        </w:tc>
        <w:tc>
          <w:tcPr>
            <w:tcW w:w="1192" w:type="pct"/>
            <w:shd w:val="clear" w:color="auto" w:fill="auto"/>
          </w:tcPr>
          <w:p w14:paraId="61DCE256" w14:textId="77777777" w:rsidR="00183DAF" w:rsidRPr="00995A35" w:rsidRDefault="00183DAF" w:rsidP="007E5CEC">
            <w:pPr>
              <w:keepNext/>
              <w:keepLines/>
              <w:spacing w:after="0"/>
              <w:jc w:val="center"/>
              <w:rPr>
                <w:ins w:id="548" w:author="Chen, Delia (NSB - CN/Hangzhou)" w:date="2019-03-29T18:36:00Z"/>
                <w:rFonts w:ascii="Arial" w:eastAsia="宋体" w:hAnsi="Arial"/>
                <w:iCs/>
                <w:sz w:val="18"/>
              </w:rPr>
            </w:pPr>
            <w:ins w:id="549" w:author="Chen, Delia (NSB - CN/Hangzhou)" w:date="2019-03-29T18:36:00Z">
              <w:r w:rsidRPr="00995A35">
                <w:rPr>
                  <w:rFonts w:ascii="Arial" w:eastAsia="宋体" w:hAnsi="Arial"/>
                  <w:iCs/>
                  <w:sz w:val="18"/>
                </w:rPr>
                <w:t>absent</w:t>
              </w:r>
            </w:ins>
          </w:p>
        </w:tc>
        <w:tc>
          <w:tcPr>
            <w:tcW w:w="1107" w:type="pct"/>
          </w:tcPr>
          <w:p w14:paraId="71E3DE0C" w14:textId="77777777" w:rsidR="00183DAF" w:rsidRPr="00995A35" w:rsidRDefault="00183DAF" w:rsidP="007E5CEC">
            <w:pPr>
              <w:keepNext/>
              <w:keepLines/>
              <w:spacing w:after="0"/>
              <w:jc w:val="center"/>
              <w:rPr>
                <w:ins w:id="550" w:author="Chen, Delia (NSB - CN/Hangzhou)" w:date="2019-03-29T18:36:00Z"/>
                <w:rFonts w:ascii="Arial" w:eastAsia="宋体" w:hAnsi="Arial"/>
                <w:iCs/>
                <w:sz w:val="18"/>
              </w:rPr>
            </w:pPr>
            <w:ins w:id="551" w:author="Chen, Delia (NSB - CN/Hangzhou)" w:date="2019-03-29T18:36:00Z">
              <w:r w:rsidRPr="00995A35">
                <w:rPr>
                  <w:rFonts w:ascii="Arial" w:eastAsia="宋体" w:hAnsi="Arial"/>
                  <w:iCs/>
                  <w:sz w:val="18"/>
                </w:rPr>
                <w:t>absent</w:t>
              </w:r>
            </w:ins>
          </w:p>
        </w:tc>
        <w:tc>
          <w:tcPr>
            <w:tcW w:w="1138" w:type="pct"/>
          </w:tcPr>
          <w:p w14:paraId="4DCA6646" w14:textId="3ADEC658" w:rsidR="00183DAF" w:rsidRPr="00995A35" w:rsidRDefault="00183DAF" w:rsidP="007E5CEC">
            <w:pPr>
              <w:keepNext/>
              <w:keepLines/>
              <w:spacing w:after="0"/>
              <w:jc w:val="center"/>
              <w:rPr>
                <w:ins w:id="552" w:author="Chen, Delia (NSB - CN/Hangzhou)" w:date="2019-03-29T18:36:00Z"/>
                <w:rFonts w:ascii="Arial" w:eastAsia="宋体" w:hAnsi="Arial"/>
                <w:iCs/>
                <w:sz w:val="18"/>
              </w:rPr>
            </w:pPr>
            <w:ins w:id="553" w:author="Chen, Delia (NSB - CN/Hangzhou)" w:date="2019-03-29T18:36:00Z">
              <w:r w:rsidRPr="00995A35">
                <w:rPr>
                  <w:rFonts w:ascii="Arial" w:eastAsia="宋体" w:hAnsi="Arial"/>
                  <w:iCs/>
                  <w:sz w:val="18"/>
                </w:rPr>
                <w:t>When the field is absent, the UE applies the</w:t>
              </w:r>
            </w:ins>
            <w:ins w:id="554" w:author="Chen, Delia (NSB - CN/Hangzhou)" w:date="2019-04-01T13:57:00Z">
              <w:r w:rsidR="009B4046">
                <w:rPr>
                  <w:rFonts w:ascii="Arial" w:eastAsia="宋体" w:hAnsi="Arial"/>
                  <w:iCs/>
                  <w:sz w:val="18"/>
                </w:rPr>
                <w:t xml:space="preserve"> 10%</w:t>
              </w:r>
            </w:ins>
            <w:ins w:id="555" w:author="Chen, Delia (NSB - CN/Hangzhou)" w:date="2019-03-29T18:36:00Z">
              <w:r w:rsidRPr="00995A35">
                <w:rPr>
                  <w:rFonts w:ascii="Arial" w:eastAsia="宋体" w:hAnsi="Arial"/>
                  <w:iCs/>
                  <w:sz w:val="18"/>
                </w:rPr>
                <w:t xml:space="preserve"> </w:t>
              </w:r>
            </w:ins>
          </w:p>
        </w:tc>
      </w:tr>
      <w:tr w:rsidR="00183DAF" w:rsidRPr="00995A35" w14:paraId="75627447" w14:textId="77777777" w:rsidTr="009B4046">
        <w:trPr>
          <w:trHeight w:val="340"/>
          <w:jc w:val="center"/>
          <w:ins w:id="556" w:author="Chen, Delia (NSB - CN/Hangzhou)" w:date="2019-03-29T18:36:00Z"/>
        </w:trPr>
        <w:tc>
          <w:tcPr>
            <w:tcW w:w="1223" w:type="pct"/>
            <w:gridSpan w:val="4"/>
            <w:shd w:val="clear" w:color="auto" w:fill="auto"/>
          </w:tcPr>
          <w:p w14:paraId="04B3D9BE" w14:textId="77777777" w:rsidR="00183DAF" w:rsidRPr="00995A35" w:rsidRDefault="00183DAF" w:rsidP="007E5CEC">
            <w:pPr>
              <w:keepNext/>
              <w:keepLines/>
              <w:spacing w:after="0"/>
              <w:rPr>
                <w:ins w:id="557" w:author="Chen, Delia (NSB - CN/Hangzhou)" w:date="2019-03-29T18:36:00Z"/>
                <w:rFonts w:ascii="Arial" w:eastAsia="宋体" w:hAnsi="Arial"/>
                <w:noProof/>
                <w:sz w:val="18"/>
              </w:rPr>
            </w:pPr>
            <w:ins w:id="558" w:author="Chen, Delia (NSB - CN/Hangzhou)" w:date="2019-03-29T18:36:00Z">
              <w:r w:rsidRPr="00995A35">
                <w:rPr>
                  <w:rFonts w:ascii="Arial" w:eastAsia="宋体" w:hAnsi="Arial"/>
                  <w:sz w:val="18"/>
                </w:rPr>
                <w:t>rsrp-ThresholdSSB</w:t>
              </w:r>
            </w:ins>
          </w:p>
        </w:tc>
        <w:tc>
          <w:tcPr>
            <w:tcW w:w="340" w:type="pct"/>
            <w:shd w:val="clear" w:color="auto" w:fill="auto"/>
          </w:tcPr>
          <w:p w14:paraId="02B5010E" w14:textId="77777777" w:rsidR="00183DAF" w:rsidRPr="00995A35" w:rsidRDefault="00183DAF" w:rsidP="007E5CEC">
            <w:pPr>
              <w:keepNext/>
              <w:keepLines/>
              <w:spacing w:after="0"/>
              <w:jc w:val="center"/>
              <w:rPr>
                <w:ins w:id="559" w:author="Chen, Delia (NSB - CN/Hangzhou)" w:date="2019-03-29T18:36:00Z"/>
                <w:rFonts w:ascii="Arial" w:eastAsia="宋体" w:hAnsi="Arial"/>
                <w:noProof/>
                <w:sz w:val="18"/>
              </w:rPr>
            </w:pPr>
          </w:p>
        </w:tc>
        <w:tc>
          <w:tcPr>
            <w:tcW w:w="1192" w:type="pct"/>
            <w:shd w:val="clear" w:color="auto" w:fill="auto"/>
          </w:tcPr>
          <w:p w14:paraId="74F61DF2" w14:textId="77777777" w:rsidR="00183DAF" w:rsidRPr="00995A35" w:rsidRDefault="00183DAF" w:rsidP="007E5CEC">
            <w:pPr>
              <w:keepNext/>
              <w:keepLines/>
              <w:spacing w:after="0"/>
              <w:jc w:val="center"/>
              <w:rPr>
                <w:ins w:id="560" w:author="Chen, Delia (NSB - CN/Hangzhou)" w:date="2019-03-29T18:36:00Z"/>
                <w:rFonts w:ascii="Arial" w:eastAsia="宋体" w:hAnsi="Arial"/>
                <w:noProof/>
                <w:sz w:val="18"/>
              </w:rPr>
            </w:pPr>
            <w:ins w:id="561" w:author="Chen, Delia (NSB - CN/Hangzhou)" w:date="2019-03-29T18:36:00Z">
              <w:r w:rsidRPr="00995A35">
                <w:rPr>
                  <w:rFonts w:ascii="Arial" w:eastAsia="宋体" w:hAnsi="Arial"/>
                  <w:iCs/>
                  <w:sz w:val="18"/>
                </w:rPr>
                <w:t>TBD</w:t>
              </w:r>
            </w:ins>
          </w:p>
        </w:tc>
        <w:tc>
          <w:tcPr>
            <w:tcW w:w="1107" w:type="pct"/>
          </w:tcPr>
          <w:p w14:paraId="20E7BF09" w14:textId="77777777" w:rsidR="00183DAF" w:rsidRPr="00995A35" w:rsidRDefault="00183DAF" w:rsidP="007E5CEC">
            <w:pPr>
              <w:keepNext/>
              <w:keepLines/>
              <w:spacing w:after="0"/>
              <w:jc w:val="center"/>
              <w:rPr>
                <w:ins w:id="562" w:author="Chen, Delia (NSB - CN/Hangzhou)" w:date="2019-03-29T18:36:00Z"/>
                <w:rFonts w:ascii="Arial" w:eastAsia="宋体" w:hAnsi="Arial"/>
                <w:noProof/>
                <w:sz w:val="18"/>
              </w:rPr>
            </w:pPr>
            <w:ins w:id="563" w:author="Chen, Delia (NSB - CN/Hangzhou)" w:date="2019-03-29T18:36:00Z">
              <w:r w:rsidRPr="00995A35">
                <w:rPr>
                  <w:rFonts w:ascii="Arial" w:eastAsia="宋体" w:hAnsi="Arial"/>
                  <w:iCs/>
                  <w:sz w:val="18"/>
                </w:rPr>
                <w:t>TBD</w:t>
              </w:r>
            </w:ins>
          </w:p>
        </w:tc>
        <w:tc>
          <w:tcPr>
            <w:tcW w:w="1138" w:type="pct"/>
          </w:tcPr>
          <w:p w14:paraId="759878E2" w14:textId="70BCC28A" w:rsidR="00183DAF" w:rsidRPr="00995A35" w:rsidRDefault="00183DAF" w:rsidP="007E5CEC">
            <w:pPr>
              <w:keepNext/>
              <w:keepLines/>
              <w:spacing w:after="0"/>
              <w:jc w:val="center"/>
              <w:rPr>
                <w:ins w:id="564" w:author="Chen, Delia (NSB - CN/Hangzhou)" w:date="2019-03-29T18:36:00Z"/>
                <w:rFonts w:ascii="Arial" w:eastAsia="宋体" w:hAnsi="Arial"/>
                <w:iCs/>
                <w:sz w:val="18"/>
              </w:rPr>
            </w:pPr>
            <w:ins w:id="565" w:author="Chen, Delia (NSB - CN/Hangzhou)" w:date="2019-03-29T18:36:00Z">
              <w:r w:rsidRPr="00995A35">
                <w:rPr>
                  <w:rFonts w:ascii="Arial" w:eastAsia="宋体" w:hAnsi="Arial"/>
                  <w:noProof/>
                  <w:sz w:val="18"/>
                </w:rPr>
                <w:t xml:space="preserve">Threshold used for </w:t>
              </w:r>
            </w:ins>
            <w:ins w:id="566" w:author="Chen, Delia (NSB - CN/Hangzhou)" w:date="2019-04-01T13:59:00Z">
              <w:r w:rsidR="009B4046" w:rsidRPr="00995A35">
                <w:rPr>
                  <w:rFonts w:ascii="Arial" w:eastAsia="宋体" w:hAnsi="Arial"/>
                  <w:noProof/>
                  <w:sz w:val="18"/>
                </w:rPr>
                <w:t>Q</w:t>
              </w:r>
              <w:r w:rsidR="009B4046">
                <w:rPr>
                  <w:rFonts w:ascii="Arial" w:eastAsia="宋体" w:hAnsi="Arial"/>
                  <w:noProof/>
                  <w:sz w:val="18"/>
                  <w:vertAlign w:val="subscript"/>
                </w:rPr>
                <w:t>in</w:t>
              </w:r>
              <w:r w:rsidR="009B4046" w:rsidRPr="00995A35">
                <w:rPr>
                  <w:rFonts w:ascii="Arial" w:eastAsia="宋体" w:hAnsi="Arial"/>
                  <w:noProof/>
                  <w:sz w:val="18"/>
                  <w:vertAlign w:val="subscript"/>
                </w:rPr>
                <w:t>_LR</w:t>
              </w:r>
              <w:r w:rsidR="009B4046" w:rsidRPr="00995A35">
                <w:rPr>
                  <w:rFonts w:ascii="Arial" w:eastAsia="宋体" w:hAnsi="Arial"/>
                  <w:noProof/>
                  <w:sz w:val="18"/>
                </w:rPr>
                <w:t xml:space="preserve"> </w:t>
              </w:r>
            </w:ins>
          </w:p>
        </w:tc>
      </w:tr>
      <w:tr w:rsidR="00183DAF" w:rsidRPr="00995A35" w14:paraId="4C868910" w14:textId="77777777" w:rsidTr="009B4046">
        <w:trPr>
          <w:trHeight w:val="340"/>
          <w:jc w:val="center"/>
          <w:ins w:id="567" w:author="Chen, Delia (NSB - CN/Hangzhou)" w:date="2019-03-29T18:36:00Z"/>
        </w:trPr>
        <w:tc>
          <w:tcPr>
            <w:tcW w:w="1223" w:type="pct"/>
            <w:gridSpan w:val="4"/>
            <w:shd w:val="clear" w:color="auto" w:fill="auto"/>
          </w:tcPr>
          <w:p w14:paraId="5D13C380" w14:textId="77777777" w:rsidR="00183DAF" w:rsidRPr="00995A35" w:rsidRDefault="00183DAF" w:rsidP="007E5CEC">
            <w:pPr>
              <w:keepNext/>
              <w:keepLines/>
              <w:spacing w:after="0"/>
              <w:rPr>
                <w:ins w:id="568" w:author="Chen, Delia (NSB - CN/Hangzhou)" w:date="2019-03-29T18:36:00Z"/>
                <w:rFonts w:ascii="Arial" w:eastAsia="宋体" w:hAnsi="Arial"/>
                <w:sz w:val="18"/>
              </w:rPr>
            </w:pPr>
            <w:ins w:id="569" w:author="Chen, Delia (NSB - CN/Hangzhou)" w:date="2019-03-29T18:36:00Z">
              <w:r w:rsidRPr="00995A35">
                <w:rPr>
                  <w:rFonts w:ascii="Arial" w:eastAsia="宋体" w:hAnsi="Arial"/>
                  <w:sz w:val="18"/>
                </w:rPr>
                <w:t>powerControlOffsetSS</w:t>
              </w:r>
            </w:ins>
          </w:p>
        </w:tc>
        <w:tc>
          <w:tcPr>
            <w:tcW w:w="340" w:type="pct"/>
            <w:shd w:val="clear" w:color="auto" w:fill="auto"/>
          </w:tcPr>
          <w:p w14:paraId="5A3FDB24" w14:textId="77777777" w:rsidR="00183DAF" w:rsidRPr="00995A35" w:rsidRDefault="00183DAF" w:rsidP="007E5CEC">
            <w:pPr>
              <w:keepNext/>
              <w:keepLines/>
              <w:spacing w:after="0"/>
              <w:jc w:val="center"/>
              <w:rPr>
                <w:ins w:id="570" w:author="Chen, Delia (NSB - CN/Hangzhou)" w:date="2019-03-29T18:36:00Z"/>
                <w:rFonts w:ascii="Arial" w:eastAsia="宋体" w:hAnsi="Arial"/>
                <w:noProof/>
                <w:sz w:val="18"/>
              </w:rPr>
            </w:pPr>
          </w:p>
        </w:tc>
        <w:tc>
          <w:tcPr>
            <w:tcW w:w="1192" w:type="pct"/>
            <w:shd w:val="clear" w:color="auto" w:fill="auto"/>
          </w:tcPr>
          <w:p w14:paraId="5EC6E585" w14:textId="77777777" w:rsidR="00183DAF" w:rsidRPr="00995A35" w:rsidRDefault="00183DAF" w:rsidP="007E5CEC">
            <w:pPr>
              <w:keepNext/>
              <w:keepLines/>
              <w:spacing w:after="0"/>
              <w:jc w:val="center"/>
              <w:rPr>
                <w:ins w:id="571" w:author="Chen, Delia (NSB - CN/Hangzhou)" w:date="2019-03-29T18:36:00Z"/>
                <w:rFonts w:ascii="Arial" w:eastAsia="宋体" w:hAnsi="Arial"/>
                <w:iCs/>
                <w:sz w:val="18"/>
              </w:rPr>
            </w:pPr>
            <w:ins w:id="572" w:author="Chen, Delia (NSB - CN/Hangzhou)" w:date="2019-03-29T18:36:00Z">
              <w:r w:rsidRPr="00995A35">
                <w:rPr>
                  <w:rFonts w:ascii="Arial" w:eastAsia="宋体" w:hAnsi="Arial"/>
                  <w:iCs/>
                  <w:sz w:val="18"/>
                </w:rPr>
                <w:t>NA</w:t>
              </w:r>
            </w:ins>
          </w:p>
        </w:tc>
        <w:tc>
          <w:tcPr>
            <w:tcW w:w="1107" w:type="pct"/>
          </w:tcPr>
          <w:p w14:paraId="0F5FF94F" w14:textId="77777777" w:rsidR="00183DAF" w:rsidRPr="00995A35" w:rsidRDefault="00183DAF" w:rsidP="007E5CEC">
            <w:pPr>
              <w:keepNext/>
              <w:keepLines/>
              <w:spacing w:after="0"/>
              <w:jc w:val="center"/>
              <w:rPr>
                <w:ins w:id="573" w:author="Chen, Delia (NSB - CN/Hangzhou)" w:date="2019-03-29T18:36:00Z"/>
                <w:rFonts w:ascii="Arial" w:eastAsia="宋体" w:hAnsi="Arial"/>
                <w:iCs/>
                <w:sz w:val="18"/>
              </w:rPr>
            </w:pPr>
            <w:ins w:id="574" w:author="Chen, Delia (NSB - CN/Hangzhou)" w:date="2019-03-29T18:36:00Z">
              <w:r w:rsidRPr="00995A35">
                <w:rPr>
                  <w:rFonts w:ascii="Arial" w:eastAsia="宋体" w:hAnsi="Arial"/>
                  <w:iCs/>
                  <w:sz w:val="18"/>
                </w:rPr>
                <w:t>NA</w:t>
              </w:r>
            </w:ins>
          </w:p>
        </w:tc>
        <w:tc>
          <w:tcPr>
            <w:tcW w:w="1138" w:type="pct"/>
          </w:tcPr>
          <w:p w14:paraId="6FEC04F1" w14:textId="77777777" w:rsidR="00183DAF" w:rsidRPr="00995A35" w:rsidRDefault="00183DAF" w:rsidP="007E5CEC">
            <w:pPr>
              <w:keepNext/>
              <w:keepLines/>
              <w:spacing w:after="0"/>
              <w:jc w:val="center"/>
              <w:rPr>
                <w:ins w:id="575" w:author="Chen, Delia (NSB - CN/Hangzhou)" w:date="2019-03-29T18:36:00Z"/>
                <w:rFonts w:ascii="Arial" w:eastAsia="宋体" w:hAnsi="Arial"/>
                <w:noProof/>
                <w:sz w:val="18"/>
              </w:rPr>
            </w:pPr>
            <w:ins w:id="576" w:author="Chen, Delia (NSB - CN/Hangzhou)" w:date="2019-03-29T18:36:00Z">
              <w:r w:rsidRPr="00995A35">
                <w:rPr>
                  <w:rFonts w:ascii="Arial" w:eastAsia="宋体" w:hAnsi="Arial"/>
                  <w:noProof/>
                  <w:sz w:val="18"/>
                </w:rPr>
                <w:t>Used for deriving rsrp-ThresholdCSI-RS</w:t>
              </w:r>
            </w:ins>
          </w:p>
        </w:tc>
      </w:tr>
      <w:tr w:rsidR="00183DAF" w:rsidRPr="00995A35" w14:paraId="03A84529" w14:textId="77777777" w:rsidTr="009B4046">
        <w:trPr>
          <w:trHeight w:val="164"/>
          <w:jc w:val="center"/>
          <w:ins w:id="577" w:author="Chen, Delia (NSB - CN/Hangzhou)" w:date="2019-03-29T18:36:00Z"/>
        </w:trPr>
        <w:tc>
          <w:tcPr>
            <w:tcW w:w="1223" w:type="pct"/>
            <w:gridSpan w:val="4"/>
            <w:shd w:val="clear" w:color="auto" w:fill="auto"/>
          </w:tcPr>
          <w:p w14:paraId="6044F9DC" w14:textId="77777777" w:rsidR="00183DAF" w:rsidRPr="00995A35" w:rsidRDefault="00183DAF" w:rsidP="007E5CEC">
            <w:pPr>
              <w:keepNext/>
              <w:keepLines/>
              <w:spacing w:after="0"/>
              <w:rPr>
                <w:ins w:id="578" w:author="Chen, Delia (NSB - CN/Hangzhou)" w:date="2019-03-29T18:36:00Z"/>
                <w:rFonts w:ascii="Arial" w:eastAsia="宋体" w:hAnsi="Arial"/>
                <w:noProof/>
                <w:sz w:val="18"/>
              </w:rPr>
            </w:pPr>
            <w:ins w:id="579" w:author="Chen, Delia (NSB - CN/Hangzhou)" w:date="2019-03-29T18:36:00Z">
              <w:r w:rsidRPr="00995A35">
                <w:rPr>
                  <w:rFonts w:ascii="Arial" w:eastAsia="宋体" w:hAnsi="Arial"/>
                  <w:noProof/>
                  <w:sz w:val="18"/>
                </w:rPr>
                <w:t>beamFailureInstanceMaxCount</w:t>
              </w:r>
            </w:ins>
          </w:p>
        </w:tc>
        <w:tc>
          <w:tcPr>
            <w:tcW w:w="340" w:type="pct"/>
            <w:shd w:val="clear" w:color="auto" w:fill="auto"/>
          </w:tcPr>
          <w:p w14:paraId="51325EF6" w14:textId="77777777" w:rsidR="00183DAF" w:rsidRPr="00995A35" w:rsidRDefault="00183DAF" w:rsidP="007E5CEC">
            <w:pPr>
              <w:keepNext/>
              <w:keepLines/>
              <w:spacing w:after="0"/>
              <w:jc w:val="center"/>
              <w:rPr>
                <w:ins w:id="580" w:author="Chen, Delia (NSB - CN/Hangzhou)" w:date="2019-03-29T18:36:00Z"/>
                <w:rFonts w:ascii="Arial" w:eastAsia="宋体" w:hAnsi="Arial"/>
                <w:iCs/>
                <w:sz w:val="18"/>
              </w:rPr>
            </w:pPr>
          </w:p>
        </w:tc>
        <w:tc>
          <w:tcPr>
            <w:tcW w:w="1192" w:type="pct"/>
            <w:shd w:val="clear" w:color="auto" w:fill="auto"/>
          </w:tcPr>
          <w:p w14:paraId="1471EEBE" w14:textId="77777777" w:rsidR="00183DAF" w:rsidRPr="00995A35" w:rsidRDefault="00183DAF" w:rsidP="007E5CEC">
            <w:pPr>
              <w:keepNext/>
              <w:keepLines/>
              <w:spacing w:after="0"/>
              <w:jc w:val="center"/>
              <w:rPr>
                <w:ins w:id="581" w:author="Chen, Delia (NSB - CN/Hangzhou)" w:date="2019-03-29T18:36:00Z"/>
                <w:rFonts w:ascii="Arial" w:eastAsia="宋体" w:hAnsi="Arial"/>
                <w:iCs/>
                <w:sz w:val="18"/>
              </w:rPr>
            </w:pPr>
            <w:ins w:id="582" w:author="Chen, Delia (NSB - CN/Hangzhou)" w:date="2019-03-29T18:36:00Z">
              <w:r w:rsidRPr="00995A35">
                <w:rPr>
                  <w:rFonts w:ascii="Arial" w:eastAsia="宋体" w:hAnsi="Arial"/>
                  <w:iCs/>
                  <w:sz w:val="18"/>
                </w:rPr>
                <w:t>[n2]</w:t>
              </w:r>
            </w:ins>
          </w:p>
        </w:tc>
        <w:tc>
          <w:tcPr>
            <w:tcW w:w="1107" w:type="pct"/>
          </w:tcPr>
          <w:p w14:paraId="71E0ADA9" w14:textId="77777777" w:rsidR="00183DAF" w:rsidRPr="00995A35" w:rsidRDefault="00183DAF" w:rsidP="007E5CEC">
            <w:pPr>
              <w:keepNext/>
              <w:keepLines/>
              <w:spacing w:after="0"/>
              <w:jc w:val="center"/>
              <w:rPr>
                <w:ins w:id="583" w:author="Chen, Delia (NSB - CN/Hangzhou)" w:date="2019-03-29T18:36:00Z"/>
                <w:rFonts w:ascii="Arial" w:eastAsia="宋体" w:hAnsi="Arial"/>
                <w:iCs/>
                <w:sz w:val="18"/>
              </w:rPr>
            </w:pPr>
            <w:ins w:id="584" w:author="Chen, Delia (NSB - CN/Hangzhou)" w:date="2019-03-29T18:36:00Z">
              <w:r w:rsidRPr="00995A35">
                <w:rPr>
                  <w:rFonts w:ascii="Arial" w:eastAsia="宋体" w:hAnsi="Arial"/>
                  <w:iCs/>
                  <w:sz w:val="18"/>
                </w:rPr>
                <w:t>[n2]</w:t>
              </w:r>
            </w:ins>
          </w:p>
        </w:tc>
        <w:tc>
          <w:tcPr>
            <w:tcW w:w="1138" w:type="pct"/>
          </w:tcPr>
          <w:p w14:paraId="537326E7" w14:textId="77777777" w:rsidR="00183DAF" w:rsidRPr="00995A35" w:rsidRDefault="00183DAF" w:rsidP="007E5CEC">
            <w:pPr>
              <w:keepNext/>
              <w:keepLines/>
              <w:spacing w:after="0"/>
              <w:jc w:val="center"/>
              <w:rPr>
                <w:ins w:id="585" w:author="Chen, Delia (NSB - CN/Hangzhou)" w:date="2019-03-29T18:36:00Z"/>
                <w:rFonts w:ascii="Arial" w:eastAsia="宋体" w:hAnsi="Arial"/>
                <w:iCs/>
                <w:sz w:val="18"/>
              </w:rPr>
            </w:pPr>
            <w:ins w:id="586" w:author="Chen, Delia (NSB - CN/Hangzhou)" w:date="2019-03-29T18:36:00Z">
              <w:r w:rsidRPr="00995A35">
                <w:rPr>
                  <w:rFonts w:ascii="Arial" w:eastAsia="宋体" w:hAnsi="Arial"/>
                  <w:iCs/>
                  <w:sz w:val="18"/>
                </w:rPr>
                <w:t>see TS 38.321 [7], section 5.17</w:t>
              </w:r>
            </w:ins>
          </w:p>
        </w:tc>
      </w:tr>
      <w:tr w:rsidR="00183DAF" w:rsidRPr="00995A35" w14:paraId="3D1376F5" w14:textId="77777777" w:rsidTr="009B4046">
        <w:trPr>
          <w:trHeight w:val="164"/>
          <w:jc w:val="center"/>
          <w:ins w:id="587" w:author="Chen, Delia (NSB - CN/Hangzhou)" w:date="2019-03-29T18:36:00Z"/>
        </w:trPr>
        <w:tc>
          <w:tcPr>
            <w:tcW w:w="1223" w:type="pct"/>
            <w:gridSpan w:val="4"/>
            <w:shd w:val="clear" w:color="auto" w:fill="auto"/>
          </w:tcPr>
          <w:p w14:paraId="6971F62E" w14:textId="77777777" w:rsidR="00183DAF" w:rsidRPr="00995A35" w:rsidRDefault="00183DAF" w:rsidP="007E5CEC">
            <w:pPr>
              <w:keepNext/>
              <w:keepLines/>
              <w:spacing w:after="0"/>
              <w:rPr>
                <w:ins w:id="588" w:author="Chen, Delia (NSB - CN/Hangzhou)" w:date="2019-03-29T18:36:00Z"/>
                <w:rFonts w:ascii="Arial" w:eastAsia="宋体" w:hAnsi="Arial"/>
                <w:noProof/>
                <w:sz w:val="18"/>
              </w:rPr>
            </w:pPr>
            <w:ins w:id="589" w:author="Chen, Delia (NSB - CN/Hangzhou)" w:date="2019-03-29T18:36:00Z">
              <w:r w:rsidRPr="00995A35">
                <w:rPr>
                  <w:rFonts w:ascii="Arial" w:eastAsia="宋体" w:hAnsi="Arial"/>
                  <w:noProof/>
                  <w:sz w:val="18"/>
                </w:rPr>
                <w:t>beamFailureDetectionTimer</w:t>
              </w:r>
            </w:ins>
          </w:p>
        </w:tc>
        <w:tc>
          <w:tcPr>
            <w:tcW w:w="340" w:type="pct"/>
            <w:shd w:val="clear" w:color="auto" w:fill="auto"/>
          </w:tcPr>
          <w:p w14:paraId="53FE3D11" w14:textId="77777777" w:rsidR="00183DAF" w:rsidRPr="00995A35" w:rsidRDefault="00183DAF" w:rsidP="007E5CEC">
            <w:pPr>
              <w:keepNext/>
              <w:keepLines/>
              <w:spacing w:after="0"/>
              <w:jc w:val="center"/>
              <w:rPr>
                <w:ins w:id="590" w:author="Chen, Delia (NSB - CN/Hangzhou)" w:date="2019-03-29T18:36:00Z"/>
                <w:rFonts w:ascii="Arial" w:eastAsia="宋体" w:hAnsi="Arial"/>
                <w:iCs/>
                <w:sz w:val="18"/>
              </w:rPr>
            </w:pPr>
          </w:p>
        </w:tc>
        <w:tc>
          <w:tcPr>
            <w:tcW w:w="1192" w:type="pct"/>
            <w:shd w:val="clear" w:color="auto" w:fill="auto"/>
          </w:tcPr>
          <w:p w14:paraId="5B79A6C4" w14:textId="77777777" w:rsidR="00183DAF" w:rsidRPr="00995A35" w:rsidRDefault="00183DAF" w:rsidP="007E5CEC">
            <w:pPr>
              <w:keepNext/>
              <w:keepLines/>
              <w:spacing w:after="0"/>
              <w:jc w:val="center"/>
              <w:rPr>
                <w:ins w:id="591" w:author="Chen, Delia (NSB - CN/Hangzhou)" w:date="2019-03-29T18:36:00Z"/>
                <w:rFonts w:ascii="Arial" w:eastAsia="宋体" w:hAnsi="Arial"/>
                <w:i/>
                <w:iCs/>
                <w:sz w:val="18"/>
              </w:rPr>
            </w:pPr>
            <w:ins w:id="592" w:author="Chen, Delia (NSB - CN/Hangzhou)" w:date="2019-03-29T18:36:00Z">
              <w:r w:rsidRPr="00995A35">
                <w:rPr>
                  <w:rFonts w:ascii="Arial" w:eastAsia="宋体" w:hAnsi="Arial"/>
                  <w:noProof/>
                  <w:sz w:val="18"/>
                </w:rPr>
                <w:t>[pbfd4]</w:t>
              </w:r>
            </w:ins>
          </w:p>
        </w:tc>
        <w:tc>
          <w:tcPr>
            <w:tcW w:w="1107" w:type="pct"/>
          </w:tcPr>
          <w:p w14:paraId="64FF9520" w14:textId="77777777" w:rsidR="00183DAF" w:rsidRPr="00995A35" w:rsidRDefault="00183DAF" w:rsidP="007E5CEC">
            <w:pPr>
              <w:keepNext/>
              <w:keepLines/>
              <w:spacing w:after="0"/>
              <w:jc w:val="center"/>
              <w:rPr>
                <w:ins w:id="593" w:author="Chen, Delia (NSB - CN/Hangzhou)" w:date="2019-03-29T18:36:00Z"/>
                <w:rFonts w:ascii="Arial" w:eastAsia="宋体" w:hAnsi="Arial"/>
                <w:i/>
                <w:iCs/>
                <w:sz w:val="18"/>
              </w:rPr>
            </w:pPr>
            <w:ins w:id="594" w:author="Chen, Delia (NSB - CN/Hangzhou)" w:date="2019-03-29T18:36:00Z">
              <w:r w:rsidRPr="00995A35">
                <w:rPr>
                  <w:rFonts w:ascii="Arial" w:eastAsia="宋体" w:hAnsi="Arial"/>
                  <w:noProof/>
                  <w:sz w:val="18"/>
                </w:rPr>
                <w:t>[pbfd4]</w:t>
              </w:r>
            </w:ins>
          </w:p>
        </w:tc>
        <w:tc>
          <w:tcPr>
            <w:tcW w:w="1138" w:type="pct"/>
          </w:tcPr>
          <w:p w14:paraId="3C08EA5B" w14:textId="77777777" w:rsidR="00183DAF" w:rsidRPr="00995A35" w:rsidRDefault="00183DAF" w:rsidP="007E5CEC">
            <w:pPr>
              <w:keepNext/>
              <w:keepLines/>
              <w:spacing w:after="0"/>
              <w:jc w:val="center"/>
              <w:rPr>
                <w:ins w:id="595" w:author="Chen, Delia (NSB - CN/Hangzhou)" w:date="2019-03-29T18:36:00Z"/>
                <w:rFonts w:ascii="Arial" w:eastAsia="宋体" w:hAnsi="Arial"/>
                <w:noProof/>
                <w:sz w:val="18"/>
              </w:rPr>
            </w:pPr>
            <w:ins w:id="596" w:author="Chen, Delia (NSB - CN/Hangzhou)" w:date="2019-03-29T18:36:00Z">
              <w:r w:rsidRPr="00995A35">
                <w:rPr>
                  <w:rFonts w:ascii="Arial" w:eastAsia="宋体" w:hAnsi="Arial"/>
                  <w:iCs/>
                  <w:sz w:val="18"/>
                </w:rPr>
                <w:t>see TS 38.321 [7], section 5.17</w:t>
              </w:r>
            </w:ins>
          </w:p>
        </w:tc>
      </w:tr>
      <w:tr w:rsidR="001234F5" w:rsidRPr="00995A35" w14:paraId="3C23BDBB" w14:textId="77777777" w:rsidTr="004C4BD9">
        <w:trPr>
          <w:trHeight w:val="631"/>
          <w:jc w:val="center"/>
          <w:ins w:id="597" w:author="Chen, Delia (NSB - CN/Hangzhou)" w:date="2019-03-29T18:36:00Z"/>
        </w:trPr>
        <w:tc>
          <w:tcPr>
            <w:tcW w:w="627" w:type="pct"/>
            <w:gridSpan w:val="3"/>
            <w:shd w:val="clear" w:color="auto" w:fill="auto"/>
          </w:tcPr>
          <w:p w14:paraId="7FC764D5" w14:textId="70248BF5" w:rsidR="001234F5" w:rsidRPr="00995A35" w:rsidRDefault="001234F5" w:rsidP="001234F5">
            <w:pPr>
              <w:keepNext/>
              <w:keepLines/>
              <w:spacing w:after="0"/>
              <w:rPr>
                <w:ins w:id="598" w:author="Chen, Delia (NSB - CN/Hangzhou)" w:date="2019-03-29T18:36:00Z"/>
                <w:rFonts w:ascii="Arial" w:eastAsia="宋体" w:hAnsi="Arial"/>
                <w:noProof/>
                <w:sz w:val="18"/>
              </w:rPr>
            </w:pPr>
            <w:bookmarkStart w:id="599" w:name="_GoBack"/>
            <w:bookmarkEnd w:id="599"/>
            <w:ins w:id="600" w:author="Chen, Delia (NSB - CN/Hangzhou)" w:date="2019-03-29T18:36:00Z">
              <w:r w:rsidRPr="00995A35">
                <w:rPr>
                  <w:rFonts w:ascii="Arial" w:eastAsia="宋体" w:hAnsi="Arial"/>
                  <w:noProof/>
                  <w:sz w:val="18"/>
                </w:rPr>
                <w:t xml:space="preserve">CSI </w:t>
              </w:r>
            </w:ins>
            <w:ins w:id="601" w:author="Chen, Delia (NSB - CN/Hangzhou)" w:date="2019-05-03T13:55:00Z">
              <w:r>
                <w:rPr>
                  <w:rFonts w:ascii="Arial" w:eastAsia="宋体" w:hAnsi="Arial"/>
                  <w:noProof/>
                  <w:sz w:val="18"/>
                </w:rPr>
                <w:t>Configuration</w:t>
              </w:r>
            </w:ins>
          </w:p>
        </w:tc>
        <w:tc>
          <w:tcPr>
            <w:tcW w:w="596" w:type="pct"/>
            <w:shd w:val="clear" w:color="auto" w:fill="auto"/>
          </w:tcPr>
          <w:p w14:paraId="1F74420E" w14:textId="1FCD6692" w:rsidR="001234F5" w:rsidRPr="00995A35" w:rsidRDefault="001234F5" w:rsidP="001234F5">
            <w:pPr>
              <w:keepNext/>
              <w:keepLines/>
              <w:spacing w:after="0"/>
              <w:rPr>
                <w:ins w:id="602" w:author="Chen, Delia (NSB - CN/Hangzhou)" w:date="2019-03-29T18:36:00Z"/>
                <w:rFonts w:ascii="Arial" w:eastAsia="宋体" w:hAnsi="Arial"/>
                <w:noProof/>
                <w:sz w:val="18"/>
              </w:rPr>
            </w:pPr>
            <w:ins w:id="603" w:author="Chen, Delia (NSB - CN/Hangzhou)" w:date="2019-03-29T18:36:00Z">
              <w:r>
                <w:rPr>
                  <w:rFonts w:ascii="Arial" w:eastAsia="宋体" w:hAnsi="Arial"/>
                  <w:noProof/>
                  <w:sz w:val="18"/>
                </w:rPr>
                <w:t>Config 1</w:t>
              </w:r>
            </w:ins>
            <w:ins w:id="604" w:author="Chen, Delia (NSB - CN/Hangzhou)" w:date="2019-05-03T13:55:00Z">
              <w:r>
                <w:rPr>
                  <w:rFonts w:ascii="Arial" w:eastAsia="宋体" w:hAnsi="Arial"/>
                  <w:noProof/>
                  <w:sz w:val="18"/>
                </w:rPr>
                <w:t>,2</w:t>
              </w:r>
            </w:ins>
          </w:p>
        </w:tc>
        <w:tc>
          <w:tcPr>
            <w:tcW w:w="340" w:type="pct"/>
            <w:shd w:val="clear" w:color="auto" w:fill="auto"/>
          </w:tcPr>
          <w:p w14:paraId="4A16E488" w14:textId="43C27FA4" w:rsidR="001234F5" w:rsidRPr="00995A35" w:rsidRDefault="001234F5" w:rsidP="001234F5">
            <w:pPr>
              <w:keepNext/>
              <w:keepLines/>
              <w:spacing w:after="0"/>
              <w:jc w:val="center"/>
              <w:rPr>
                <w:ins w:id="605" w:author="Chen, Delia (NSB - CN/Hangzhou)" w:date="2019-03-29T18:36:00Z"/>
                <w:rFonts w:ascii="Arial" w:eastAsia="宋体" w:hAnsi="Arial"/>
                <w:noProof/>
                <w:sz w:val="18"/>
              </w:rPr>
            </w:pPr>
          </w:p>
        </w:tc>
        <w:tc>
          <w:tcPr>
            <w:tcW w:w="1192" w:type="pct"/>
            <w:shd w:val="clear" w:color="auto" w:fill="auto"/>
          </w:tcPr>
          <w:p w14:paraId="6B4A2040" w14:textId="23C89A38" w:rsidR="001234F5" w:rsidRPr="00995A35" w:rsidRDefault="001234F5" w:rsidP="001234F5">
            <w:pPr>
              <w:keepNext/>
              <w:keepLines/>
              <w:spacing w:after="0"/>
              <w:jc w:val="center"/>
              <w:rPr>
                <w:ins w:id="606" w:author="Chen, Delia (NSB - CN/Hangzhou)" w:date="2019-03-29T18:36:00Z"/>
                <w:rFonts w:ascii="Arial" w:eastAsia="宋体" w:hAnsi="Arial"/>
                <w:noProof/>
                <w:sz w:val="18"/>
              </w:rPr>
            </w:pPr>
            <w:ins w:id="607" w:author="Chen, Delia (NSB - CN/Hangzhou)" w:date="2019-05-03T13:56:00Z">
              <w:r w:rsidRPr="0064763D">
                <w:rPr>
                  <w:rFonts w:ascii="Arial" w:hAnsi="Arial"/>
                  <w:noProof/>
                  <w:sz w:val="18"/>
                </w:rPr>
                <w:t>CSI-RS.3.2 TDD</w:t>
              </w:r>
            </w:ins>
          </w:p>
        </w:tc>
        <w:tc>
          <w:tcPr>
            <w:tcW w:w="1107" w:type="pct"/>
          </w:tcPr>
          <w:p w14:paraId="15C43834" w14:textId="61D114AF" w:rsidR="001234F5" w:rsidRPr="00995A35" w:rsidRDefault="001234F5" w:rsidP="001234F5">
            <w:pPr>
              <w:keepNext/>
              <w:keepLines/>
              <w:spacing w:after="0"/>
              <w:jc w:val="center"/>
              <w:rPr>
                <w:ins w:id="608" w:author="Chen, Delia (NSB - CN/Hangzhou)" w:date="2019-03-29T18:36:00Z"/>
                <w:rFonts w:ascii="Arial" w:eastAsia="宋体" w:hAnsi="Arial"/>
                <w:noProof/>
                <w:sz w:val="18"/>
              </w:rPr>
            </w:pPr>
            <w:ins w:id="609" w:author="Chen, Delia (NSB - CN/Hangzhou)" w:date="2019-05-03T13:56:00Z">
              <w:r w:rsidRPr="0064763D">
                <w:rPr>
                  <w:rFonts w:ascii="Arial" w:hAnsi="Arial"/>
                  <w:noProof/>
                  <w:sz w:val="18"/>
                </w:rPr>
                <w:t>CSI-RS.3.2 TDD</w:t>
              </w:r>
            </w:ins>
          </w:p>
        </w:tc>
        <w:tc>
          <w:tcPr>
            <w:tcW w:w="1138" w:type="pct"/>
          </w:tcPr>
          <w:p w14:paraId="23ACED99" w14:textId="2D135C36" w:rsidR="001234F5" w:rsidRPr="00995A35" w:rsidRDefault="001234F5" w:rsidP="001234F5">
            <w:pPr>
              <w:keepNext/>
              <w:keepLines/>
              <w:spacing w:after="0"/>
              <w:jc w:val="center"/>
              <w:rPr>
                <w:ins w:id="610" w:author="Chen, Delia (NSB - CN/Hangzhou)" w:date="2019-03-29T18:36:00Z"/>
                <w:rFonts w:ascii="Arial" w:eastAsia="宋体" w:hAnsi="Arial"/>
                <w:noProof/>
                <w:sz w:val="18"/>
              </w:rPr>
            </w:pPr>
            <w:ins w:id="611" w:author="Chen, Delia (NSB - CN/Hangzhou)" w:date="2019-05-03T13:56:00Z">
              <w:r w:rsidRPr="00953F45">
                <w:rPr>
                  <w:rFonts w:ascii="Arial" w:eastAsia="宋体" w:hAnsi="Arial"/>
                  <w:noProof/>
                  <w:sz w:val="18"/>
                </w:rPr>
                <w:t>A.3.14.2</w:t>
              </w:r>
            </w:ins>
          </w:p>
        </w:tc>
      </w:tr>
      <w:tr w:rsidR="00183DAF" w:rsidRPr="00995A35" w14:paraId="13C6B004" w14:textId="77777777" w:rsidTr="009B4046">
        <w:trPr>
          <w:trHeight w:val="164"/>
          <w:jc w:val="center"/>
          <w:ins w:id="612" w:author="Chen, Delia (NSB - CN/Hangzhou)" w:date="2019-03-29T18:36:00Z"/>
        </w:trPr>
        <w:tc>
          <w:tcPr>
            <w:tcW w:w="1223" w:type="pct"/>
            <w:gridSpan w:val="4"/>
            <w:shd w:val="clear" w:color="auto" w:fill="auto"/>
          </w:tcPr>
          <w:p w14:paraId="6C83F7F7" w14:textId="77777777" w:rsidR="00183DAF" w:rsidRPr="00995A35" w:rsidRDefault="00183DAF" w:rsidP="007E5CEC">
            <w:pPr>
              <w:keepNext/>
              <w:keepLines/>
              <w:spacing w:after="0"/>
              <w:rPr>
                <w:ins w:id="613" w:author="Chen, Delia (NSB - CN/Hangzhou)" w:date="2019-03-29T18:36:00Z"/>
                <w:rFonts w:ascii="Arial" w:eastAsia="宋体" w:hAnsi="Arial"/>
                <w:noProof/>
                <w:sz w:val="18"/>
              </w:rPr>
            </w:pPr>
            <w:ins w:id="614" w:author="Chen, Delia (NSB - CN/Hangzhou)" w:date="2019-03-29T18:36:00Z">
              <w:r w:rsidRPr="00995A35">
                <w:rPr>
                  <w:rFonts w:ascii="Arial" w:eastAsia="宋体" w:hAnsi="Arial"/>
                  <w:noProof/>
                  <w:sz w:val="18"/>
                </w:rPr>
                <w:t>T1</w:t>
              </w:r>
            </w:ins>
          </w:p>
        </w:tc>
        <w:tc>
          <w:tcPr>
            <w:tcW w:w="340" w:type="pct"/>
            <w:shd w:val="clear" w:color="auto" w:fill="auto"/>
          </w:tcPr>
          <w:p w14:paraId="1DCCA935" w14:textId="77777777" w:rsidR="00183DAF" w:rsidRPr="00995A35" w:rsidRDefault="00183DAF" w:rsidP="007E5CEC">
            <w:pPr>
              <w:keepNext/>
              <w:keepLines/>
              <w:spacing w:after="0"/>
              <w:jc w:val="center"/>
              <w:rPr>
                <w:ins w:id="615" w:author="Chen, Delia (NSB - CN/Hangzhou)" w:date="2019-03-29T18:36:00Z"/>
                <w:rFonts w:ascii="Arial" w:eastAsia="宋体" w:hAnsi="Arial"/>
                <w:noProof/>
                <w:sz w:val="18"/>
              </w:rPr>
            </w:pPr>
            <w:ins w:id="616" w:author="Chen, Delia (NSB - CN/Hangzhou)" w:date="2019-03-29T18:36:00Z">
              <w:r w:rsidRPr="00995A35">
                <w:rPr>
                  <w:rFonts w:ascii="Arial" w:eastAsia="宋体" w:hAnsi="Arial"/>
                  <w:noProof/>
                  <w:sz w:val="18"/>
                </w:rPr>
                <w:t>s</w:t>
              </w:r>
            </w:ins>
          </w:p>
        </w:tc>
        <w:tc>
          <w:tcPr>
            <w:tcW w:w="1192" w:type="pct"/>
            <w:shd w:val="clear" w:color="auto" w:fill="auto"/>
          </w:tcPr>
          <w:p w14:paraId="4F840E13" w14:textId="77777777" w:rsidR="00183DAF" w:rsidRPr="00995A35" w:rsidRDefault="00183DAF" w:rsidP="007E5CEC">
            <w:pPr>
              <w:keepNext/>
              <w:keepLines/>
              <w:spacing w:after="0"/>
              <w:jc w:val="center"/>
              <w:rPr>
                <w:ins w:id="617" w:author="Chen, Delia (NSB - CN/Hangzhou)" w:date="2019-03-29T18:36:00Z"/>
                <w:rFonts w:ascii="Arial" w:eastAsia="宋体" w:hAnsi="Arial"/>
                <w:noProof/>
                <w:sz w:val="18"/>
              </w:rPr>
            </w:pPr>
            <w:ins w:id="618" w:author="Chen, Delia (NSB - CN/Hangzhou)" w:date="2019-03-29T18:36:00Z">
              <w:r w:rsidRPr="00995A35">
                <w:rPr>
                  <w:rFonts w:ascii="Arial" w:eastAsia="宋体" w:hAnsi="Arial"/>
                  <w:noProof/>
                  <w:sz w:val="18"/>
                </w:rPr>
                <w:t>1</w:t>
              </w:r>
            </w:ins>
          </w:p>
        </w:tc>
        <w:tc>
          <w:tcPr>
            <w:tcW w:w="1107" w:type="pct"/>
          </w:tcPr>
          <w:p w14:paraId="181CD51B" w14:textId="77777777" w:rsidR="00183DAF" w:rsidRPr="00995A35" w:rsidRDefault="00183DAF" w:rsidP="007E5CEC">
            <w:pPr>
              <w:keepNext/>
              <w:keepLines/>
              <w:spacing w:after="0"/>
              <w:jc w:val="center"/>
              <w:rPr>
                <w:ins w:id="619" w:author="Chen, Delia (NSB - CN/Hangzhou)" w:date="2019-03-29T18:36:00Z"/>
                <w:rFonts w:ascii="Arial" w:eastAsia="宋体" w:hAnsi="Arial"/>
                <w:noProof/>
                <w:sz w:val="18"/>
              </w:rPr>
            </w:pPr>
            <w:ins w:id="620" w:author="Chen, Delia (NSB - CN/Hangzhou)" w:date="2019-03-29T18:36:00Z">
              <w:r w:rsidRPr="00995A35">
                <w:rPr>
                  <w:rFonts w:ascii="Arial" w:eastAsia="宋体" w:hAnsi="Arial"/>
                  <w:noProof/>
                  <w:sz w:val="18"/>
                </w:rPr>
                <w:t>1</w:t>
              </w:r>
            </w:ins>
          </w:p>
        </w:tc>
        <w:tc>
          <w:tcPr>
            <w:tcW w:w="1138" w:type="pct"/>
          </w:tcPr>
          <w:p w14:paraId="25283D5C" w14:textId="77777777" w:rsidR="00183DAF" w:rsidRPr="00995A35" w:rsidRDefault="00183DAF" w:rsidP="007E5CEC">
            <w:pPr>
              <w:keepNext/>
              <w:keepLines/>
              <w:spacing w:after="0"/>
              <w:jc w:val="center"/>
              <w:rPr>
                <w:ins w:id="621" w:author="Chen, Delia (NSB - CN/Hangzhou)" w:date="2019-03-29T18:36:00Z"/>
                <w:rFonts w:ascii="Arial" w:eastAsia="宋体" w:hAnsi="Arial"/>
                <w:noProof/>
                <w:sz w:val="18"/>
              </w:rPr>
            </w:pPr>
            <w:ins w:id="622" w:author="Chen, Delia (NSB - CN/Hangzhou)" w:date="2019-03-29T18:36:00Z">
              <w:r w:rsidRPr="00995A35">
                <w:rPr>
                  <w:rFonts w:ascii="Arial" w:eastAsia="宋体" w:hAnsi="Arial"/>
                  <w:noProof/>
                  <w:sz w:val="18"/>
                </w:rPr>
                <w:t>During this time the the UE shall be fully synchronized to cell 1</w:t>
              </w:r>
            </w:ins>
          </w:p>
        </w:tc>
      </w:tr>
      <w:tr w:rsidR="00183DAF" w:rsidRPr="00995A35" w14:paraId="4FB9DA99" w14:textId="77777777" w:rsidTr="009B4046">
        <w:trPr>
          <w:trHeight w:val="176"/>
          <w:jc w:val="center"/>
          <w:ins w:id="623" w:author="Chen, Delia (NSB - CN/Hangzhou)" w:date="2019-03-29T18:36:00Z"/>
        </w:trPr>
        <w:tc>
          <w:tcPr>
            <w:tcW w:w="1223" w:type="pct"/>
            <w:gridSpan w:val="4"/>
            <w:shd w:val="clear" w:color="auto" w:fill="auto"/>
          </w:tcPr>
          <w:p w14:paraId="485B48C4" w14:textId="77777777" w:rsidR="00183DAF" w:rsidRPr="00995A35" w:rsidRDefault="00183DAF" w:rsidP="007E5CEC">
            <w:pPr>
              <w:keepNext/>
              <w:keepLines/>
              <w:spacing w:after="0"/>
              <w:rPr>
                <w:ins w:id="624" w:author="Chen, Delia (NSB - CN/Hangzhou)" w:date="2019-03-29T18:36:00Z"/>
                <w:rFonts w:ascii="Arial" w:eastAsia="宋体" w:hAnsi="Arial"/>
                <w:noProof/>
                <w:sz w:val="18"/>
              </w:rPr>
            </w:pPr>
            <w:ins w:id="625" w:author="Chen, Delia (NSB - CN/Hangzhou)" w:date="2019-03-29T18:36:00Z">
              <w:r w:rsidRPr="00995A35">
                <w:rPr>
                  <w:rFonts w:ascii="Arial" w:eastAsia="宋体" w:hAnsi="Arial"/>
                  <w:noProof/>
                  <w:sz w:val="18"/>
                </w:rPr>
                <w:t>T2</w:t>
              </w:r>
            </w:ins>
          </w:p>
        </w:tc>
        <w:tc>
          <w:tcPr>
            <w:tcW w:w="340" w:type="pct"/>
            <w:shd w:val="clear" w:color="auto" w:fill="auto"/>
          </w:tcPr>
          <w:p w14:paraId="710373B2" w14:textId="77777777" w:rsidR="00183DAF" w:rsidRPr="00995A35" w:rsidRDefault="00183DAF" w:rsidP="007E5CEC">
            <w:pPr>
              <w:keepNext/>
              <w:keepLines/>
              <w:spacing w:after="0"/>
              <w:jc w:val="center"/>
              <w:rPr>
                <w:ins w:id="626" w:author="Chen, Delia (NSB - CN/Hangzhou)" w:date="2019-03-29T18:36:00Z"/>
                <w:rFonts w:ascii="Arial" w:eastAsia="宋体" w:hAnsi="Arial"/>
                <w:noProof/>
                <w:sz w:val="18"/>
              </w:rPr>
            </w:pPr>
            <w:ins w:id="627" w:author="Chen, Delia (NSB - CN/Hangzhou)" w:date="2019-03-29T18:36:00Z">
              <w:r w:rsidRPr="00995A35">
                <w:rPr>
                  <w:rFonts w:ascii="Arial" w:eastAsia="宋体" w:hAnsi="Arial"/>
                  <w:noProof/>
                  <w:sz w:val="18"/>
                </w:rPr>
                <w:t>s</w:t>
              </w:r>
            </w:ins>
          </w:p>
        </w:tc>
        <w:tc>
          <w:tcPr>
            <w:tcW w:w="1192" w:type="pct"/>
            <w:shd w:val="clear" w:color="auto" w:fill="auto"/>
          </w:tcPr>
          <w:p w14:paraId="2C7A7478" w14:textId="77777777" w:rsidR="00183DAF" w:rsidRPr="00995A35" w:rsidRDefault="00183DAF" w:rsidP="007E5CEC">
            <w:pPr>
              <w:keepNext/>
              <w:keepLines/>
              <w:spacing w:after="0"/>
              <w:jc w:val="center"/>
              <w:rPr>
                <w:ins w:id="628" w:author="Chen, Delia (NSB - CN/Hangzhou)" w:date="2019-03-29T18:36:00Z"/>
                <w:rFonts w:ascii="Arial" w:eastAsia="宋体" w:hAnsi="Arial"/>
                <w:noProof/>
                <w:sz w:val="18"/>
              </w:rPr>
            </w:pPr>
            <w:ins w:id="629" w:author="Chen, Delia (NSB - CN/Hangzhou)" w:date="2019-03-29T18:36:00Z">
              <w:r w:rsidRPr="00995A35">
                <w:rPr>
                  <w:rFonts w:ascii="Arial" w:eastAsia="宋体" w:hAnsi="Arial"/>
                  <w:noProof/>
                  <w:sz w:val="18"/>
                </w:rPr>
                <w:t>0.4</w:t>
              </w:r>
            </w:ins>
          </w:p>
        </w:tc>
        <w:tc>
          <w:tcPr>
            <w:tcW w:w="1107" w:type="pct"/>
          </w:tcPr>
          <w:p w14:paraId="70D2DC5C" w14:textId="77777777" w:rsidR="00183DAF" w:rsidRPr="00995A35" w:rsidRDefault="00183DAF" w:rsidP="007E5CEC">
            <w:pPr>
              <w:keepNext/>
              <w:keepLines/>
              <w:spacing w:after="0"/>
              <w:jc w:val="center"/>
              <w:rPr>
                <w:ins w:id="630" w:author="Chen, Delia (NSB - CN/Hangzhou)" w:date="2019-03-29T18:36:00Z"/>
                <w:rFonts w:ascii="Arial" w:eastAsia="宋体" w:hAnsi="Arial"/>
                <w:noProof/>
                <w:sz w:val="18"/>
              </w:rPr>
            </w:pPr>
            <w:ins w:id="631" w:author="Chen, Delia (NSB - CN/Hangzhou)" w:date="2019-03-29T18:36:00Z">
              <w:r w:rsidRPr="00995A35">
                <w:rPr>
                  <w:rFonts w:ascii="Arial" w:eastAsia="宋体" w:hAnsi="Arial"/>
                  <w:noProof/>
                  <w:sz w:val="18"/>
                </w:rPr>
                <w:t>0.4</w:t>
              </w:r>
            </w:ins>
          </w:p>
        </w:tc>
        <w:tc>
          <w:tcPr>
            <w:tcW w:w="1138" w:type="pct"/>
          </w:tcPr>
          <w:p w14:paraId="645C9B2C" w14:textId="77777777" w:rsidR="00183DAF" w:rsidRPr="00995A35" w:rsidRDefault="00183DAF" w:rsidP="007E5CEC">
            <w:pPr>
              <w:keepNext/>
              <w:keepLines/>
              <w:spacing w:after="0"/>
              <w:jc w:val="center"/>
              <w:rPr>
                <w:ins w:id="632" w:author="Chen, Delia (NSB - CN/Hangzhou)" w:date="2019-03-29T18:36:00Z"/>
                <w:rFonts w:ascii="Arial" w:eastAsia="宋体" w:hAnsi="Arial"/>
                <w:noProof/>
                <w:sz w:val="18"/>
              </w:rPr>
            </w:pPr>
          </w:p>
        </w:tc>
      </w:tr>
      <w:tr w:rsidR="00183DAF" w:rsidRPr="00995A35" w14:paraId="172381FD" w14:textId="77777777" w:rsidTr="009B4046">
        <w:trPr>
          <w:trHeight w:val="164"/>
          <w:jc w:val="center"/>
          <w:ins w:id="633" w:author="Chen, Delia (NSB - CN/Hangzhou)" w:date="2019-03-29T18:36:00Z"/>
        </w:trPr>
        <w:tc>
          <w:tcPr>
            <w:tcW w:w="1223" w:type="pct"/>
            <w:gridSpan w:val="4"/>
            <w:shd w:val="clear" w:color="auto" w:fill="auto"/>
          </w:tcPr>
          <w:p w14:paraId="280403D6" w14:textId="77777777" w:rsidR="00183DAF" w:rsidRPr="00995A35" w:rsidRDefault="00183DAF" w:rsidP="007E5CEC">
            <w:pPr>
              <w:keepNext/>
              <w:keepLines/>
              <w:spacing w:after="0"/>
              <w:rPr>
                <w:ins w:id="634" w:author="Chen, Delia (NSB - CN/Hangzhou)" w:date="2019-03-29T18:36:00Z"/>
                <w:rFonts w:ascii="Arial" w:eastAsia="宋体" w:hAnsi="Arial"/>
                <w:noProof/>
                <w:sz w:val="18"/>
              </w:rPr>
            </w:pPr>
            <w:ins w:id="635" w:author="Chen, Delia (NSB - CN/Hangzhou)" w:date="2019-03-29T18:36:00Z">
              <w:r w:rsidRPr="00995A35">
                <w:rPr>
                  <w:rFonts w:ascii="Arial" w:eastAsia="宋体" w:hAnsi="Arial"/>
                  <w:noProof/>
                  <w:sz w:val="18"/>
                </w:rPr>
                <w:t>T3</w:t>
              </w:r>
            </w:ins>
          </w:p>
        </w:tc>
        <w:tc>
          <w:tcPr>
            <w:tcW w:w="340" w:type="pct"/>
            <w:shd w:val="clear" w:color="auto" w:fill="auto"/>
          </w:tcPr>
          <w:p w14:paraId="3D1403EE" w14:textId="77777777" w:rsidR="00183DAF" w:rsidRPr="00995A35" w:rsidRDefault="00183DAF" w:rsidP="007E5CEC">
            <w:pPr>
              <w:keepNext/>
              <w:keepLines/>
              <w:spacing w:after="0"/>
              <w:jc w:val="center"/>
              <w:rPr>
                <w:ins w:id="636" w:author="Chen, Delia (NSB - CN/Hangzhou)" w:date="2019-03-29T18:36:00Z"/>
                <w:rFonts w:ascii="Arial" w:eastAsia="宋体" w:hAnsi="Arial"/>
                <w:noProof/>
                <w:sz w:val="18"/>
              </w:rPr>
            </w:pPr>
            <w:ins w:id="637" w:author="Chen, Delia (NSB - CN/Hangzhou)" w:date="2019-03-29T18:36:00Z">
              <w:r w:rsidRPr="00995A35">
                <w:rPr>
                  <w:rFonts w:ascii="Arial" w:eastAsia="宋体" w:hAnsi="Arial"/>
                  <w:noProof/>
                  <w:sz w:val="18"/>
                </w:rPr>
                <w:t>s</w:t>
              </w:r>
            </w:ins>
          </w:p>
        </w:tc>
        <w:tc>
          <w:tcPr>
            <w:tcW w:w="1192" w:type="pct"/>
            <w:shd w:val="clear" w:color="auto" w:fill="auto"/>
          </w:tcPr>
          <w:p w14:paraId="43E79D79" w14:textId="77777777" w:rsidR="00183DAF" w:rsidRPr="00995A35" w:rsidRDefault="00183DAF" w:rsidP="007E5CEC">
            <w:pPr>
              <w:keepNext/>
              <w:keepLines/>
              <w:spacing w:after="0"/>
              <w:jc w:val="center"/>
              <w:rPr>
                <w:ins w:id="638" w:author="Chen, Delia (NSB - CN/Hangzhou)" w:date="2019-03-29T18:36:00Z"/>
                <w:rFonts w:ascii="Arial" w:eastAsia="宋体" w:hAnsi="Arial"/>
                <w:noProof/>
                <w:sz w:val="18"/>
              </w:rPr>
            </w:pPr>
            <w:ins w:id="639" w:author="Chen, Delia (NSB - CN/Hangzhou)" w:date="2019-03-29T18:36:00Z">
              <w:r w:rsidRPr="00995A35">
                <w:rPr>
                  <w:rFonts w:ascii="Arial" w:eastAsia="宋体" w:hAnsi="Arial"/>
                  <w:noProof/>
                  <w:sz w:val="18"/>
                </w:rPr>
                <w:t>[0.6]</w:t>
              </w:r>
            </w:ins>
          </w:p>
        </w:tc>
        <w:tc>
          <w:tcPr>
            <w:tcW w:w="1107" w:type="pct"/>
          </w:tcPr>
          <w:p w14:paraId="279106E5" w14:textId="77777777" w:rsidR="00183DAF" w:rsidRPr="00995A35" w:rsidRDefault="00183DAF" w:rsidP="007E5CEC">
            <w:pPr>
              <w:keepNext/>
              <w:keepLines/>
              <w:spacing w:after="0"/>
              <w:jc w:val="center"/>
              <w:rPr>
                <w:ins w:id="640" w:author="Chen, Delia (NSB - CN/Hangzhou)" w:date="2019-03-29T18:36:00Z"/>
                <w:rFonts w:ascii="Arial" w:eastAsia="宋体" w:hAnsi="Arial"/>
                <w:noProof/>
                <w:sz w:val="18"/>
              </w:rPr>
            </w:pPr>
            <w:ins w:id="641" w:author="Chen, Delia (NSB - CN/Hangzhou)" w:date="2019-03-29T18:36:00Z">
              <w:r w:rsidRPr="00995A35">
                <w:rPr>
                  <w:rFonts w:ascii="Arial" w:eastAsia="宋体" w:hAnsi="Arial"/>
                  <w:noProof/>
                  <w:sz w:val="18"/>
                </w:rPr>
                <w:t>[0.6]</w:t>
              </w:r>
            </w:ins>
          </w:p>
        </w:tc>
        <w:tc>
          <w:tcPr>
            <w:tcW w:w="1138" w:type="pct"/>
          </w:tcPr>
          <w:p w14:paraId="01C2542A" w14:textId="77777777" w:rsidR="00183DAF" w:rsidRPr="00995A35" w:rsidRDefault="00183DAF" w:rsidP="007E5CEC">
            <w:pPr>
              <w:keepNext/>
              <w:keepLines/>
              <w:spacing w:after="0"/>
              <w:jc w:val="center"/>
              <w:rPr>
                <w:ins w:id="642" w:author="Chen, Delia (NSB - CN/Hangzhou)" w:date="2019-03-29T18:36:00Z"/>
                <w:rFonts w:ascii="Arial" w:eastAsia="宋体" w:hAnsi="Arial"/>
                <w:noProof/>
                <w:sz w:val="18"/>
              </w:rPr>
            </w:pPr>
          </w:p>
        </w:tc>
      </w:tr>
      <w:tr w:rsidR="00183DAF" w:rsidRPr="00995A35" w14:paraId="28425158" w14:textId="77777777" w:rsidTr="009B4046">
        <w:trPr>
          <w:trHeight w:val="164"/>
          <w:jc w:val="center"/>
          <w:ins w:id="643" w:author="Chen, Delia (NSB - CN/Hangzhou)" w:date="2019-03-29T18:36:00Z"/>
        </w:trPr>
        <w:tc>
          <w:tcPr>
            <w:tcW w:w="1223" w:type="pct"/>
            <w:gridSpan w:val="4"/>
            <w:shd w:val="clear" w:color="auto" w:fill="auto"/>
          </w:tcPr>
          <w:p w14:paraId="483E7944" w14:textId="77777777" w:rsidR="00183DAF" w:rsidRPr="00995A35" w:rsidRDefault="00183DAF" w:rsidP="007E5CEC">
            <w:pPr>
              <w:keepNext/>
              <w:keepLines/>
              <w:spacing w:after="0"/>
              <w:rPr>
                <w:ins w:id="644" w:author="Chen, Delia (NSB - CN/Hangzhou)" w:date="2019-03-29T18:36:00Z"/>
                <w:rFonts w:ascii="Arial" w:eastAsia="宋体" w:hAnsi="Arial"/>
                <w:noProof/>
                <w:sz w:val="18"/>
              </w:rPr>
            </w:pPr>
            <w:ins w:id="645" w:author="Chen, Delia (NSB - CN/Hangzhou)" w:date="2019-03-29T18:36:00Z">
              <w:r w:rsidRPr="00995A35">
                <w:rPr>
                  <w:rFonts w:ascii="Arial" w:eastAsia="宋体" w:hAnsi="Arial"/>
                  <w:noProof/>
                  <w:sz w:val="18"/>
                </w:rPr>
                <w:t>D1</w:t>
              </w:r>
            </w:ins>
          </w:p>
        </w:tc>
        <w:tc>
          <w:tcPr>
            <w:tcW w:w="340" w:type="pct"/>
            <w:shd w:val="clear" w:color="auto" w:fill="auto"/>
          </w:tcPr>
          <w:p w14:paraId="1FBEF295" w14:textId="77777777" w:rsidR="00183DAF" w:rsidRPr="00995A35" w:rsidRDefault="00183DAF" w:rsidP="007E5CEC">
            <w:pPr>
              <w:keepNext/>
              <w:keepLines/>
              <w:spacing w:after="0"/>
              <w:jc w:val="center"/>
              <w:rPr>
                <w:ins w:id="646" w:author="Chen, Delia (NSB - CN/Hangzhou)" w:date="2019-03-29T18:36:00Z"/>
                <w:rFonts w:ascii="Arial" w:eastAsia="宋体" w:hAnsi="Arial"/>
                <w:noProof/>
                <w:sz w:val="18"/>
              </w:rPr>
            </w:pPr>
            <w:ins w:id="647" w:author="Chen, Delia (NSB - CN/Hangzhou)" w:date="2019-03-29T18:36:00Z">
              <w:r w:rsidRPr="00995A35">
                <w:rPr>
                  <w:rFonts w:ascii="Arial" w:eastAsia="宋体" w:hAnsi="Arial"/>
                  <w:noProof/>
                  <w:sz w:val="18"/>
                </w:rPr>
                <w:t>s</w:t>
              </w:r>
            </w:ins>
          </w:p>
        </w:tc>
        <w:tc>
          <w:tcPr>
            <w:tcW w:w="1192" w:type="pct"/>
            <w:shd w:val="clear" w:color="auto" w:fill="auto"/>
          </w:tcPr>
          <w:p w14:paraId="7B6CFF8A" w14:textId="77777777" w:rsidR="00183DAF" w:rsidRPr="00995A35" w:rsidRDefault="00183DAF" w:rsidP="007E5CEC">
            <w:pPr>
              <w:keepNext/>
              <w:keepLines/>
              <w:spacing w:after="0"/>
              <w:jc w:val="center"/>
              <w:rPr>
                <w:ins w:id="648" w:author="Chen, Delia (NSB - CN/Hangzhou)" w:date="2019-03-29T18:36:00Z"/>
                <w:rFonts w:ascii="Arial" w:eastAsia="宋体" w:hAnsi="Arial"/>
                <w:noProof/>
                <w:sz w:val="18"/>
              </w:rPr>
            </w:pPr>
            <w:ins w:id="649" w:author="Chen, Delia (NSB - CN/Hangzhou)" w:date="2019-03-29T18:36:00Z">
              <w:r w:rsidRPr="00995A35">
                <w:rPr>
                  <w:rFonts w:ascii="Arial" w:eastAsia="宋体" w:hAnsi="Arial"/>
                  <w:noProof/>
                  <w:sz w:val="18"/>
                </w:rPr>
                <w:t>[0.24]</w:t>
              </w:r>
            </w:ins>
          </w:p>
        </w:tc>
        <w:tc>
          <w:tcPr>
            <w:tcW w:w="1107" w:type="pct"/>
          </w:tcPr>
          <w:p w14:paraId="1F9440EE" w14:textId="053D2CC7" w:rsidR="00183DAF" w:rsidRPr="00995A35" w:rsidRDefault="00183DAF" w:rsidP="007E5CEC">
            <w:pPr>
              <w:keepNext/>
              <w:keepLines/>
              <w:spacing w:after="0"/>
              <w:jc w:val="center"/>
              <w:rPr>
                <w:ins w:id="650" w:author="Chen, Delia (NSB - CN/Hangzhou)" w:date="2019-03-29T18:36:00Z"/>
                <w:rFonts w:ascii="Arial" w:eastAsia="宋体" w:hAnsi="Arial"/>
                <w:noProof/>
                <w:sz w:val="18"/>
              </w:rPr>
            </w:pPr>
            <w:ins w:id="651" w:author="Chen, Delia (NSB - CN/Hangzhou)" w:date="2019-03-29T18:36:00Z">
              <w:r w:rsidRPr="00995A35">
                <w:rPr>
                  <w:rFonts w:ascii="Arial" w:eastAsia="宋体" w:hAnsi="Arial"/>
                  <w:noProof/>
                  <w:sz w:val="18"/>
                </w:rPr>
                <w:t>[0.</w:t>
              </w:r>
            </w:ins>
            <w:ins w:id="652" w:author="Chen, Delia (NSB - CN/Hangzhou)" w:date="2019-04-01T20:57:00Z">
              <w:r w:rsidR="00455D99">
                <w:rPr>
                  <w:rFonts w:ascii="Arial" w:eastAsia="宋体" w:hAnsi="Arial"/>
                  <w:noProof/>
                  <w:sz w:val="18"/>
                </w:rPr>
                <w:t>2</w:t>
              </w:r>
            </w:ins>
            <w:ins w:id="653" w:author="Chen, Delia (NSB - CN/Hangzhou)" w:date="2019-03-29T18:36:00Z">
              <w:r w:rsidRPr="00995A35">
                <w:rPr>
                  <w:rFonts w:ascii="Arial" w:eastAsia="宋体" w:hAnsi="Arial"/>
                  <w:noProof/>
                  <w:sz w:val="18"/>
                </w:rPr>
                <w:t>4]</w:t>
              </w:r>
            </w:ins>
          </w:p>
        </w:tc>
        <w:tc>
          <w:tcPr>
            <w:tcW w:w="1138" w:type="pct"/>
          </w:tcPr>
          <w:p w14:paraId="158B9E3D" w14:textId="77777777" w:rsidR="00183DAF" w:rsidRPr="00995A35" w:rsidRDefault="00183DAF" w:rsidP="007E5CEC">
            <w:pPr>
              <w:keepNext/>
              <w:keepLines/>
              <w:spacing w:after="0"/>
              <w:jc w:val="center"/>
              <w:rPr>
                <w:ins w:id="654" w:author="Chen, Delia (NSB - CN/Hangzhou)" w:date="2019-03-29T18:36:00Z"/>
                <w:rFonts w:ascii="Arial" w:eastAsia="宋体" w:hAnsi="Arial"/>
                <w:noProof/>
                <w:sz w:val="18"/>
              </w:rPr>
            </w:pPr>
          </w:p>
        </w:tc>
      </w:tr>
      <w:tr w:rsidR="00183DAF" w:rsidRPr="00995A35" w14:paraId="345F2D1D" w14:textId="77777777" w:rsidTr="007E5CEC">
        <w:trPr>
          <w:jc w:val="center"/>
          <w:ins w:id="655" w:author="Chen, Delia (NSB - CN/Hangzhou)" w:date="2019-03-29T18:36:00Z"/>
        </w:trPr>
        <w:tc>
          <w:tcPr>
            <w:tcW w:w="5000" w:type="pct"/>
            <w:gridSpan w:val="8"/>
          </w:tcPr>
          <w:p w14:paraId="133765E1" w14:textId="77777777" w:rsidR="00183DAF" w:rsidRPr="00995A35" w:rsidRDefault="00183DAF" w:rsidP="007E5CEC">
            <w:pPr>
              <w:keepNext/>
              <w:keepLines/>
              <w:spacing w:after="0"/>
              <w:ind w:left="851" w:hanging="851"/>
              <w:rPr>
                <w:ins w:id="656" w:author="Chen, Delia (NSB - CN/Hangzhou)" w:date="2019-03-29T18:36:00Z"/>
                <w:rFonts w:ascii="Arial" w:eastAsia="宋体" w:hAnsi="Arial"/>
                <w:sz w:val="18"/>
              </w:rPr>
            </w:pPr>
            <w:ins w:id="657" w:author="Chen, Delia (NSB - CN/Hangzhou)" w:date="2019-03-29T18:36:00Z">
              <w:r w:rsidRPr="00995A35">
                <w:rPr>
                  <w:rFonts w:ascii="Arial" w:eastAsia="宋体" w:hAnsi="Arial"/>
                  <w:sz w:val="18"/>
                </w:rPr>
                <w:t>Note 1:</w:t>
              </w:r>
              <w:r w:rsidRPr="00995A35">
                <w:rPr>
                  <w:rFonts w:ascii="Arial" w:eastAsia="宋体" w:hAnsi="Arial"/>
                  <w:sz w:val="18"/>
                </w:rPr>
                <w:tab/>
                <w:t>UE-specific PDCCH is not transmitted after T1 starts.</w:t>
              </w:r>
            </w:ins>
          </w:p>
          <w:p w14:paraId="4F4C1219" w14:textId="77777777" w:rsidR="00183DAF" w:rsidRPr="00995A35" w:rsidRDefault="00183DAF" w:rsidP="007E5CEC">
            <w:pPr>
              <w:keepNext/>
              <w:keepLines/>
              <w:spacing w:after="0"/>
              <w:ind w:left="851" w:hanging="851"/>
              <w:rPr>
                <w:ins w:id="658" w:author="Chen, Delia (NSB - CN/Hangzhou)" w:date="2019-03-29T18:36:00Z"/>
                <w:rFonts w:ascii="Arial" w:eastAsia="宋体" w:hAnsi="Arial"/>
                <w:sz w:val="18"/>
              </w:rPr>
            </w:pPr>
          </w:p>
        </w:tc>
      </w:tr>
    </w:tbl>
    <w:p w14:paraId="425277D1" w14:textId="77777777" w:rsidR="00183DAF" w:rsidRPr="00995A35" w:rsidRDefault="00183DAF" w:rsidP="00183DAF">
      <w:pPr>
        <w:spacing w:before="120"/>
        <w:rPr>
          <w:ins w:id="659" w:author="Chen, Delia (NSB - CN/Hangzhou)" w:date="2019-03-29T18:36:00Z"/>
          <w:rFonts w:eastAsia="宋体"/>
        </w:rPr>
      </w:pPr>
    </w:p>
    <w:p w14:paraId="70CB754C" w14:textId="2B4C0E06" w:rsidR="00183DAF" w:rsidRPr="00995A35" w:rsidRDefault="00183DAF" w:rsidP="00183DAF">
      <w:pPr>
        <w:keepNext/>
        <w:keepLines/>
        <w:spacing w:before="60"/>
        <w:jc w:val="center"/>
        <w:rPr>
          <w:ins w:id="660" w:author="Chen, Delia (NSB - CN/Hangzhou)" w:date="2019-03-29T18:36:00Z"/>
          <w:rFonts w:ascii="Arial" w:eastAsia="宋体" w:hAnsi="Arial"/>
        </w:rPr>
      </w:pPr>
      <w:ins w:id="661" w:author="Chen, Delia (NSB - CN/Hangzhou)" w:date="2019-03-29T18:36:00Z">
        <w:r w:rsidRPr="00995A35">
          <w:rPr>
            <w:rFonts w:ascii="Arial" w:eastAsia="宋体" w:hAnsi="Arial"/>
            <w:b/>
          </w:rPr>
          <w:lastRenderedPageBreak/>
          <w:t>Table A.</w:t>
        </w:r>
      </w:ins>
      <w:ins w:id="662" w:author="Chen, Delia (NSB - CN/Hangzhou)" w:date="2019-04-01T20:57:00Z">
        <w:r w:rsidR="00455D99">
          <w:rPr>
            <w:rFonts w:ascii="Arial" w:eastAsia="宋体" w:hAnsi="Arial"/>
            <w:b/>
          </w:rPr>
          <w:t>7</w:t>
        </w:r>
      </w:ins>
      <w:ins w:id="663" w:author="Chen, Delia (NSB - CN/Hangzhou)" w:date="2019-03-29T18:36:00Z">
        <w:r w:rsidRPr="00995A35">
          <w:rPr>
            <w:rFonts w:ascii="Arial" w:eastAsia="宋体" w:hAnsi="Arial"/>
            <w:b/>
          </w:rPr>
          <w:t>.5.5.</w:t>
        </w:r>
        <w:r>
          <w:rPr>
            <w:rFonts w:ascii="Arial" w:eastAsia="宋体" w:hAnsi="Arial"/>
            <w:b/>
          </w:rPr>
          <w:t>5</w:t>
        </w:r>
        <w:r w:rsidRPr="00995A35">
          <w:rPr>
            <w:rFonts w:ascii="Arial" w:eastAsia="宋体" w:hAnsi="Arial"/>
            <w:b/>
          </w:rPr>
          <w:t xml:space="preserve">.1-3: Cell specific test parameters </w:t>
        </w:r>
        <w:r w:rsidR="001E6FC2">
          <w:rPr>
            <w:rFonts w:ascii="Arial" w:eastAsia="宋体" w:hAnsi="Arial"/>
            <w:b/>
            <w:lang w:val="en-US"/>
          </w:rPr>
          <w:t>for FR</w:t>
        </w:r>
      </w:ins>
      <w:ins w:id="664" w:author="Chen, Delia (NSB - CN/Hangzhou)" w:date="2019-04-01T20:57:00Z">
        <w:r w:rsidR="000A3911">
          <w:rPr>
            <w:rFonts w:ascii="Arial" w:eastAsia="宋体" w:hAnsi="Arial"/>
            <w:b/>
            <w:lang w:val="en-US"/>
          </w:rPr>
          <w:t>2</w:t>
        </w:r>
      </w:ins>
      <w:ins w:id="665" w:author="Chen, Delia (NSB - CN/Hangzhou)" w:date="2019-03-29T18:36:00Z">
        <w:r w:rsidR="001E6FC2">
          <w:rPr>
            <w:rFonts w:ascii="Arial" w:eastAsia="宋体" w:hAnsi="Arial"/>
            <w:b/>
            <w:lang w:val="en-US"/>
          </w:rPr>
          <w:t xml:space="preserve"> P</w:t>
        </w:r>
        <w:r w:rsidRPr="00995A35">
          <w:rPr>
            <w:rFonts w:ascii="Arial" w:eastAsia="宋体" w:hAnsi="Arial"/>
            <w:b/>
            <w:lang w:val="en-US"/>
          </w:rPr>
          <w:t>Cell for SSB-based beam failure detection and link recovery testing in non-DRX mode</w:t>
        </w:r>
      </w:ins>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055"/>
        <w:gridCol w:w="646"/>
        <w:gridCol w:w="719"/>
        <w:gridCol w:w="719"/>
        <w:gridCol w:w="720"/>
        <w:gridCol w:w="719"/>
        <w:gridCol w:w="720"/>
        <w:gridCol w:w="719"/>
        <w:gridCol w:w="720"/>
        <w:gridCol w:w="719"/>
        <w:gridCol w:w="720"/>
        <w:gridCol w:w="720"/>
      </w:tblGrid>
      <w:tr w:rsidR="00183DAF" w:rsidRPr="00995A35" w14:paraId="23D8BC4F" w14:textId="77777777" w:rsidTr="007E5CEC">
        <w:trPr>
          <w:cantSplit/>
          <w:trHeight w:val="169"/>
          <w:jc w:val="center"/>
          <w:ins w:id="666" w:author="Chen, Delia (NSB - CN/Hangzhou)" w:date="2019-03-29T18:36:00Z"/>
        </w:trPr>
        <w:tc>
          <w:tcPr>
            <w:tcW w:w="1901" w:type="dxa"/>
            <w:gridSpan w:val="2"/>
            <w:vMerge w:val="restart"/>
            <w:tcBorders>
              <w:top w:val="single" w:sz="4" w:space="0" w:color="auto"/>
              <w:left w:val="single" w:sz="4" w:space="0" w:color="auto"/>
            </w:tcBorders>
          </w:tcPr>
          <w:p w14:paraId="485FE5C9" w14:textId="77777777" w:rsidR="00183DAF" w:rsidRPr="00995A35" w:rsidRDefault="00183DAF" w:rsidP="007E5CEC">
            <w:pPr>
              <w:keepNext/>
              <w:keepLines/>
              <w:spacing w:after="0"/>
              <w:jc w:val="center"/>
              <w:rPr>
                <w:ins w:id="667" w:author="Chen, Delia (NSB - CN/Hangzhou)" w:date="2019-03-29T18:36:00Z"/>
                <w:rFonts w:ascii="Arial" w:eastAsia="宋体" w:hAnsi="Arial"/>
                <w:sz w:val="18"/>
              </w:rPr>
            </w:pPr>
            <w:ins w:id="668" w:author="Chen, Delia (NSB - CN/Hangzhou)" w:date="2019-03-29T18:36:00Z">
              <w:r w:rsidRPr="00995A35">
                <w:rPr>
                  <w:rFonts w:ascii="Arial" w:eastAsia="宋体" w:hAnsi="Arial"/>
                  <w:b/>
                  <w:sz w:val="18"/>
                </w:rPr>
                <w:t>Parameter</w:t>
              </w:r>
            </w:ins>
          </w:p>
        </w:tc>
        <w:tc>
          <w:tcPr>
            <w:tcW w:w="646" w:type="dxa"/>
            <w:vMerge w:val="restart"/>
            <w:tcBorders>
              <w:top w:val="single" w:sz="4" w:space="0" w:color="auto"/>
            </w:tcBorders>
          </w:tcPr>
          <w:p w14:paraId="21FF2F8E" w14:textId="77777777" w:rsidR="00183DAF" w:rsidRPr="00995A35" w:rsidRDefault="00183DAF" w:rsidP="007E5CEC">
            <w:pPr>
              <w:keepNext/>
              <w:keepLines/>
              <w:spacing w:after="0"/>
              <w:jc w:val="center"/>
              <w:rPr>
                <w:ins w:id="669" w:author="Chen, Delia (NSB - CN/Hangzhou)" w:date="2019-03-29T18:36:00Z"/>
                <w:rFonts w:ascii="Arial" w:eastAsia="宋体" w:hAnsi="Arial"/>
                <w:sz w:val="18"/>
              </w:rPr>
            </w:pPr>
            <w:ins w:id="670" w:author="Chen, Delia (NSB - CN/Hangzhou)" w:date="2019-03-29T18:36:00Z">
              <w:r w:rsidRPr="00995A35">
                <w:rPr>
                  <w:rFonts w:ascii="Arial" w:eastAsia="宋体" w:hAnsi="Arial"/>
                  <w:b/>
                  <w:sz w:val="18"/>
                </w:rPr>
                <w:t>Unit</w:t>
              </w:r>
            </w:ins>
          </w:p>
        </w:tc>
        <w:tc>
          <w:tcPr>
            <w:tcW w:w="3597" w:type="dxa"/>
            <w:gridSpan w:val="5"/>
            <w:tcBorders>
              <w:top w:val="single" w:sz="4" w:space="0" w:color="auto"/>
            </w:tcBorders>
          </w:tcPr>
          <w:p w14:paraId="55D024C4" w14:textId="77777777" w:rsidR="00183DAF" w:rsidRPr="00995A35" w:rsidRDefault="00183DAF" w:rsidP="007E5CEC">
            <w:pPr>
              <w:keepNext/>
              <w:keepLines/>
              <w:spacing w:after="0"/>
              <w:jc w:val="center"/>
              <w:rPr>
                <w:ins w:id="671" w:author="Chen, Delia (NSB - CN/Hangzhou)" w:date="2019-03-29T18:36:00Z"/>
                <w:rFonts w:ascii="Arial" w:eastAsia="宋体" w:hAnsi="Arial"/>
                <w:sz w:val="18"/>
              </w:rPr>
            </w:pPr>
            <w:ins w:id="672" w:author="Chen, Delia (NSB - CN/Hangzhou)" w:date="2019-03-29T18:36:00Z">
              <w:r w:rsidRPr="00995A35">
                <w:rPr>
                  <w:rFonts w:ascii="Arial" w:eastAsia="宋体" w:hAnsi="Arial"/>
                  <w:b/>
                  <w:sz w:val="18"/>
                </w:rPr>
                <w:t>Test 1 and Test 2</w:t>
              </w:r>
            </w:ins>
          </w:p>
        </w:tc>
        <w:tc>
          <w:tcPr>
            <w:tcW w:w="3598" w:type="dxa"/>
            <w:gridSpan w:val="5"/>
            <w:tcBorders>
              <w:top w:val="single" w:sz="4" w:space="0" w:color="auto"/>
            </w:tcBorders>
          </w:tcPr>
          <w:p w14:paraId="2D1F464D" w14:textId="77777777" w:rsidR="00183DAF" w:rsidRPr="00995A35" w:rsidRDefault="00183DAF" w:rsidP="007E5CEC">
            <w:pPr>
              <w:keepNext/>
              <w:keepLines/>
              <w:spacing w:after="0"/>
              <w:jc w:val="center"/>
              <w:rPr>
                <w:ins w:id="673" w:author="Chen, Delia (NSB - CN/Hangzhou)" w:date="2019-03-29T18:36:00Z"/>
                <w:rFonts w:ascii="Arial" w:eastAsia="宋体" w:hAnsi="Arial"/>
                <w:sz w:val="18"/>
              </w:rPr>
            </w:pPr>
            <w:ins w:id="674" w:author="Chen, Delia (NSB - CN/Hangzhou)" w:date="2019-03-29T18:36:00Z">
              <w:r w:rsidRPr="00995A35">
                <w:rPr>
                  <w:rFonts w:ascii="Arial" w:eastAsia="宋体" w:hAnsi="Arial"/>
                  <w:b/>
                  <w:sz w:val="18"/>
                </w:rPr>
                <w:t>Test 1 and Test 2</w:t>
              </w:r>
            </w:ins>
          </w:p>
        </w:tc>
      </w:tr>
      <w:tr w:rsidR="00183DAF" w:rsidRPr="00995A35" w14:paraId="07E5F06C" w14:textId="77777777" w:rsidTr="007E5CEC">
        <w:trPr>
          <w:cantSplit/>
          <w:trHeight w:val="169"/>
          <w:jc w:val="center"/>
          <w:ins w:id="675" w:author="Chen, Delia (NSB - CN/Hangzhou)" w:date="2019-03-29T18:36:00Z"/>
        </w:trPr>
        <w:tc>
          <w:tcPr>
            <w:tcW w:w="1901" w:type="dxa"/>
            <w:gridSpan w:val="2"/>
            <w:vMerge/>
            <w:tcBorders>
              <w:top w:val="single" w:sz="4" w:space="0" w:color="auto"/>
              <w:left w:val="single" w:sz="4" w:space="0" w:color="auto"/>
            </w:tcBorders>
          </w:tcPr>
          <w:p w14:paraId="4CBCEF5A" w14:textId="77777777" w:rsidR="00183DAF" w:rsidRPr="00995A35" w:rsidRDefault="00183DAF" w:rsidP="007E5CEC">
            <w:pPr>
              <w:keepNext/>
              <w:keepLines/>
              <w:spacing w:after="0"/>
              <w:jc w:val="center"/>
              <w:rPr>
                <w:ins w:id="676" w:author="Chen, Delia (NSB - CN/Hangzhou)" w:date="2019-03-29T18:36:00Z"/>
                <w:rFonts w:ascii="Arial" w:eastAsia="宋体" w:hAnsi="Arial"/>
                <w:sz w:val="18"/>
              </w:rPr>
            </w:pPr>
          </w:p>
        </w:tc>
        <w:tc>
          <w:tcPr>
            <w:tcW w:w="646" w:type="dxa"/>
            <w:vMerge/>
            <w:tcBorders>
              <w:top w:val="single" w:sz="4" w:space="0" w:color="auto"/>
            </w:tcBorders>
          </w:tcPr>
          <w:p w14:paraId="07372292" w14:textId="77777777" w:rsidR="00183DAF" w:rsidRPr="00995A35" w:rsidRDefault="00183DAF" w:rsidP="007E5CEC">
            <w:pPr>
              <w:keepNext/>
              <w:keepLines/>
              <w:spacing w:after="0"/>
              <w:jc w:val="center"/>
              <w:rPr>
                <w:ins w:id="677" w:author="Chen, Delia (NSB - CN/Hangzhou)" w:date="2019-03-29T18:36:00Z"/>
                <w:rFonts w:ascii="Arial" w:eastAsia="宋体" w:hAnsi="Arial"/>
                <w:sz w:val="18"/>
              </w:rPr>
            </w:pPr>
          </w:p>
        </w:tc>
        <w:tc>
          <w:tcPr>
            <w:tcW w:w="3597" w:type="dxa"/>
            <w:gridSpan w:val="5"/>
            <w:tcBorders>
              <w:top w:val="single" w:sz="4" w:space="0" w:color="auto"/>
            </w:tcBorders>
          </w:tcPr>
          <w:p w14:paraId="6935EA77" w14:textId="77777777" w:rsidR="00183DAF" w:rsidRPr="00995A35" w:rsidRDefault="00183DAF" w:rsidP="007E5CEC">
            <w:pPr>
              <w:keepNext/>
              <w:keepLines/>
              <w:spacing w:after="0"/>
              <w:jc w:val="center"/>
              <w:rPr>
                <w:ins w:id="678" w:author="Chen, Delia (NSB - CN/Hangzhou)" w:date="2019-03-29T18:36:00Z"/>
                <w:rFonts w:ascii="Arial" w:eastAsia="宋体" w:hAnsi="Arial"/>
                <w:sz w:val="18"/>
              </w:rPr>
            </w:pPr>
            <w:ins w:id="679" w:author="Chen, Delia (NSB - CN/Hangzhou)" w:date="2019-03-29T18:36:00Z">
              <w:r w:rsidRPr="00995A35">
                <w:rPr>
                  <w:rFonts w:ascii="Arial" w:eastAsia="宋体" w:hAnsi="Arial"/>
                  <w:b/>
                  <w:sz w:val="18"/>
                </w:rPr>
                <w:t>SSB of set q</w:t>
              </w:r>
              <w:r w:rsidRPr="00995A35">
                <w:rPr>
                  <w:rFonts w:ascii="Arial" w:eastAsia="宋体" w:hAnsi="Arial"/>
                  <w:b/>
                  <w:sz w:val="18"/>
                  <w:vertAlign w:val="subscript"/>
                </w:rPr>
                <w:t>0</w:t>
              </w:r>
            </w:ins>
          </w:p>
        </w:tc>
        <w:tc>
          <w:tcPr>
            <w:tcW w:w="3598" w:type="dxa"/>
            <w:gridSpan w:val="5"/>
            <w:tcBorders>
              <w:top w:val="single" w:sz="4" w:space="0" w:color="auto"/>
            </w:tcBorders>
          </w:tcPr>
          <w:p w14:paraId="5470D69C" w14:textId="77777777" w:rsidR="00183DAF" w:rsidRPr="00995A35" w:rsidRDefault="00183DAF" w:rsidP="007E5CEC">
            <w:pPr>
              <w:keepNext/>
              <w:keepLines/>
              <w:spacing w:after="0"/>
              <w:jc w:val="center"/>
              <w:rPr>
                <w:ins w:id="680" w:author="Chen, Delia (NSB - CN/Hangzhou)" w:date="2019-03-29T18:36:00Z"/>
                <w:rFonts w:ascii="Arial" w:eastAsia="宋体" w:hAnsi="Arial"/>
                <w:sz w:val="18"/>
              </w:rPr>
            </w:pPr>
            <w:ins w:id="681" w:author="Chen, Delia (NSB - CN/Hangzhou)" w:date="2019-03-29T18:36:00Z">
              <w:r w:rsidRPr="00995A35">
                <w:rPr>
                  <w:rFonts w:ascii="Arial" w:eastAsia="宋体" w:hAnsi="Arial"/>
                  <w:b/>
                  <w:sz w:val="18"/>
                </w:rPr>
                <w:t>SSB of set q</w:t>
              </w:r>
              <w:r w:rsidRPr="00995A35">
                <w:rPr>
                  <w:rFonts w:ascii="Arial" w:eastAsia="宋体" w:hAnsi="Arial"/>
                  <w:b/>
                  <w:sz w:val="18"/>
                  <w:vertAlign w:val="subscript"/>
                </w:rPr>
                <w:t>1</w:t>
              </w:r>
            </w:ins>
          </w:p>
        </w:tc>
      </w:tr>
      <w:tr w:rsidR="00183DAF" w:rsidRPr="00995A35" w14:paraId="38EE18D8" w14:textId="77777777" w:rsidTr="007E5CEC">
        <w:trPr>
          <w:cantSplit/>
          <w:trHeight w:val="191"/>
          <w:jc w:val="center"/>
          <w:ins w:id="682" w:author="Chen, Delia (NSB - CN/Hangzhou)" w:date="2019-03-29T18:36:00Z"/>
        </w:trPr>
        <w:tc>
          <w:tcPr>
            <w:tcW w:w="1901" w:type="dxa"/>
            <w:gridSpan w:val="2"/>
            <w:vMerge/>
            <w:tcBorders>
              <w:left w:val="single" w:sz="4" w:space="0" w:color="auto"/>
              <w:bottom w:val="single" w:sz="4" w:space="0" w:color="auto"/>
            </w:tcBorders>
          </w:tcPr>
          <w:p w14:paraId="1B45193B" w14:textId="77777777" w:rsidR="00183DAF" w:rsidRPr="00995A35" w:rsidRDefault="00183DAF" w:rsidP="007E5CEC">
            <w:pPr>
              <w:keepNext/>
              <w:keepLines/>
              <w:spacing w:after="0"/>
              <w:jc w:val="center"/>
              <w:rPr>
                <w:ins w:id="683" w:author="Chen, Delia (NSB - CN/Hangzhou)" w:date="2019-03-29T18:36:00Z"/>
                <w:rFonts w:ascii="Arial" w:eastAsia="宋体" w:hAnsi="Arial"/>
                <w:sz w:val="18"/>
              </w:rPr>
            </w:pPr>
          </w:p>
        </w:tc>
        <w:tc>
          <w:tcPr>
            <w:tcW w:w="646" w:type="dxa"/>
            <w:vMerge/>
            <w:tcBorders>
              <w:bottom w:val="single" w:sz="4" w:space="0" w:color="auto"/>
            </w:tcBorders>
          </w:tcPr>
          <w:p w14:paraId="44E5B68A" w14:textId="77777777" w:rsidR="00183DAF" w:rsidRPr="00995A35" w:rsidRDefault="00183DAF" w:rsidP="007E5CEC">
            <w:pPr>
              <w:keepNext/>
              <w:keepLines/>
              <w:spacing w:after="0"/>
              <w:jc w:val="center"/>
              <w:rPr>
                <w:ins w:id="684" w:author="Chen, Delia (NSB - CN/Hangzhou)" w:date="2019-03-29T18:36:00Z"/>
                <w:rFonts w:ascii="Arial" w:eastAsia="宋体" w:hAnsi="Arial"/>
                <w:sz w:val="18"/>
              </w:rPr>
            </w:pPr>
          </w:p>
        </w:tc>
        <w:tc>
          <w:tcPr>
            <w:tcW w:w="719" w:type="dxa"/>
            <w:tcBorders>
              <w:bottom w:val="single" w:sz="4" w:space="0" w:color="auto"/>
            </w:tcBorders>
          </w:tcPr>
          <w:p w14:paraId="3B989843" w14:textId="77777777" w:rsidR="00183DAF" w:rsidRPr="00995A35" w:rsidRDefault="00183DAF" w:rsidP="007E5CEC">
            <w:pPr>
              <w:keepNext/>
              <w:keepLines/>
              <w:spacing w:after="0"/>
              <w:jc w:val="center"/>
              <w:rPr>
                <w:ins w:id="685" w:author="Chen, Delia (NSB - CN/Hangzhou)" w:date="2019-03-29T18:36:00Z"/>
                <w:rFonts w:ascii="Arial" w:eastAsia="宋体" w:hAnsi="Arial"/>
                <w:sz w:val="18"/>
              </w:rPr>
            </w:pPr>
            <w:ins w:id="686" w:author="Chen, Delia (NSB - CN/Hangzhou)" w:date="2019-03-29T18:36:00Z">
              <w:r w:rsidRPr="00995A35">
                <w:rPr>
                  <w:rFonts w:ascii="Arial" w:eastAsia="宋体" w:hAnsi="Arial"/>
                  <w:b/>
                  <w:sz w:val="18"/>
                </w:rPr>
                <w:t>T1</w:t>
              </w:r>
            </w:ins>
          </w:p>
        </w:tc>
        <w:tc>
          <w:tcPr>
            <w:tcW w:w="719" w:type="dxa"/>
            <w:tcBorders>
              <w:bottom w:val="single" w:sz="4" w:space="0" w:color="auto"/>
            </w:tcBorders>
          </w:tcPr>
          <w:p w14:paraId="68160ACB" w14:textId="77777777" w:rsidR="00183DAF" w:rsidRPr="00995A35" w:rsidRDefault="00183DAF" w:rsidP="007E5CEC">
            <w:pPr>
              <w:keepNext/>
              <w:keepLines/>
              <w:spacing w:after="0"/>
              <w:jc w:val="center"/>
              <w:rPr>
                <w:ins w:id="687" w:author="Chen, Delia (NSB - CN/Hangzhou)" w:date="2019-03-29T18:36:00Z"/>
                <w:rFonts w:ascii="Arial" w:eastAsia="宋体" w:hAnsi="Arial"/>
                <w:sz w:val="18"/>
              </w:rPr>
            </w:pPr>
            <w:ins w:id="688" w:author="Chen, Delia (NSB - CN/Hangzhou)" w:date="2019-03-29T18:36:00Z">
              <w:r w:rsidRPr="00995A35">
                <w:rPr>
                  <w:rFonts w:ascii="Arial" w:eastAsia="宋体" w:hAnsi="Arial"/>
                  <w:b/>
                  <w:sz w:val="18"/>
                </w:rPr>
                <w:t>T2</w:t>
              </w:r>
            </w:ins>
          </w:p>
        </w:tc>
        <w:tc>
          <w:tcPr>
            <w:tcW w:w="720" w:type="dxa"/>
            <w:tcBorders>
              <w:bottom w:val="single" w:sz="4" w:space="0" w:color="auto"/>
            </w:tcBorders>
          </w:tcPr>
          <w:p w14:paraId="30A90063" w14:textId="77777777" w:rsidR="00183DAF" w:rsidRPr="00995A35" w:rsidRDefault="00183DAF" w:rsidP="007E5CEC">
            <w:pPr>
              <w:keepNext/>
              <w:keepLines/>
              <w:spacing w:after="0"/>
              <w:jc w:val="center"/>
              <w:rPr>
                <w:ins w:id="689" w:author="Chen, Delia (NSB - CN/Hangzhou)" w:date="2019-03-29T18:36:00Z"/>
                <w:rFonts w:ascii="Arial" w:eastAsia="宋体" w:hAnsi="Arial"/>
                <w:sz w:val="18"/>
              </w:rPr>
            </w:pPr>
            <w:ins w:id="690" w:author="Chen, Delia (NSB - CN/Hangzhou)" w:date="2019-03-29T18:36:00Z">
              <w:r w:rsidRPr="00995A35">
                <w:rPr>
                  <w:rFonts w:ascii="Arial" w:eastAsia="宋体" w:hAnsi="Arial"/>
                  <w:b/>
                  <w:sz w:val="18"/>
                </w:rPr>
                <w:t>T3</w:t>
              </w:r>
            </w:ins>
          </w:p>
        </w:tc>
        <w:tc>
          <w:tcPr>
            <w:tcW w:w="719" w:type="dxa"/>
            <w:tcBorders>
              <w:bottom w:val="single" w:sz="4" w:space="0" w:color="auto"/>
            </w:tcBorders>
          </w:tcPr>
          <w:p w14:paraId="5E80AC5B" w14:textId="77777777" w:rsidR="00183DAF" w:rsidRPr="00995A35" w:rsidRDefault="00183DAF" w:rsidP="007E5CEC">
            <w:pPr>
              <w:keepNext/>
              <w:keepLines/>
              <w:spacing w:after="0"/>
              <w:jc w:val="center"/>
              <w:rPr>
                <w:ins w:id="691" w:author="Chen, Delia (NSB - CN/Hangzhou)" w:date="2019-03-29T18:36:00Z"/>
                <w:rFonts w:ascii="Arial" w:eastAsia="宋体" w:hAnsi="Arial"/>
                <w:sz w:val="18"/>
              </w:rPr>
            </w:pPr>
            <w:ins w:id="692" w:author="Chen, Delia (NSB - CN/Hangzhou)" w:date="2019-03-29T18:36:00Z">
              <w:r w:rsidRPr="00995A35">
                <w:rPr>
                  <w:rFonts w:ascii="Arial" w:eastAsia="宋体" w:hAnsi="Arial"/>
                  <w:b/>
                  <w:sz w:val="18"/>
                </w:rPr>
                <w:t>T4</w:t>
              </w:r>
            </w:ins>
          </w:p>
        </w:tc>
        <w:tc>
          <w:tcPr>
            <w:tcW w:w="720" w:type="dxa"/>
            <w:tcBorders>
              <w:bottom w:val="single" w:sz="4" w:space="0" w:color="auto"/>
            </w:tcBorders>
          </w:tcPr>
          <w:p w14:paraId="09610976" w14:textId="77777777" w:rsidR="00183DAF" w:rsidRPr="00995A35" w:rsidRDefault="00183DAF" w:rsidP="007E5CEC">
            <w:pPr>
              <w:keepNext/>
              <w:keepLines/>
              <w:spacing w:after="0"/>
              <w:jc w:val="center"/>
              <w:rPr>
                <w:ins w:id="693" w:author="Chen, Delia (NSB - CN/Hangzhou)" w:date="2019-03-29T18:36:00Z"/>
                <w:rFonts w:ascii="Arial" w:eastAsia="宋体" w:hAnsi="Arial"/>
                <w:sz w:val="18"/>
              </w:rPr>
            </w:pPr>
            <w:ins w:id="694" w:author="Chen, Delia (NSB - CN/Hangzhou)" w:date="2019-03-29T18:36:00Z">
              <w:r w:rsidRPr="00995A35">
                <w:rPr>
                  <w:rFonts w:ascii="Arial" w:eastAsia="宋体" w:hAnsi="Arial"/>
                  <w:b/>
                  <w:sz w:val="18"/>
                </w:rPr>
                <w:t>T5</w:t>
              </w:r>
            </w:ins>
          </w:p>
        </w:tc>
        <w:tc>
          <w:tcPr>
            <w:tcW w:w="719" w:type="dxa"/>
            <w:tcBorders>
              <w:bottom w:val="single" w:sz="4" w:space="0" w:color="auto"/>
            </w:tcBorders>
          </w:tcPr>
          <w:p w14:paraId="6AB4A4A5" w14:textId="77777777" w:rsidR="00183DAF" w:rsidRPr="00995A35" w:rsidRDefault="00183DAF" w:rsidP="007E5CEC">
            <w:pPr>
              <w:keepNext/>
              <w:keepLines/>
              <w:spacing w:after="0"/>
              <w:jc w:val="center"/>
              <w:rPr>
                <w:ins w:id="695" w:author="Chen, Delia (NSB - CN/Hangzhou)" w:date="2019-03-29T18:36:00Z"/>
                <w:rFonts w:ascii="Arial" w:eastAsia="宋体" w:hAnsi="Arial"/>
                <w:sz w:val="18"/>
              </w:rPr>
            </w:pPr>
            <w:ins w:id="696" w:author="Chen, Delia (NSB - CN/Hangzhou)" w:date="2019-03-29T18:36:00Z">
              <w:r w:rsidRPr="00995A35">
                <w:rPr>
                  <w:rFonts w:ascii="Arial" w:eastAsia="宋体" w:hAnsi="Arial"/>
                  <w:b/>
                  <w:sz w:val="18"/>
                </w:rPr>
                <w:t>T1</w:t>
              </w:r>
            </w:ins>
          </w:p>
        </w:tc>
        <w:tc>
          <w:tcPr>
            <w:tcW w:w="720" w:type="dxa"/>
            <w:tcBorders>
              <w:bottom w:val="single" w:sz="4" w:space="0" w:color="auto"/>
            </w:tcBorders>
          </w:tcPr>
          <w:p w14:paraId="2F1D314C" w14:textId="77777777" w:rsidR="00183DAF" w:rsidRPr="00995A35" w:rsidRDefault="00183DAF" w:rsidP="007E5CEC">
            <w:pPr>
              <w:keepNext/>
              <w:keepLines/>
              <w:spacing w:after="0"/>
              <w:jc w:val="center"/>
              <w:rPr>
                <w:ins w:id="697" w:author="Chen, Delia (NSB - CN/Hangzhou)" w:date="2019-03-29T18:36:00Z"/>
                <w:rFonts w:ascii="Arial" w:eastAsia="宋体" w:hAnsi="Arial"/>
                <w:sz w:val="18"/>
              </w:rPr>
            </w:pPr>
            <w:ins w:id="698" w:author="Chen, Delia (NSB - CN/Hangzhou)" w:date="2019-03-29T18:36:00Z">
              <w:r w:rsidRPr="00995A35">
                <w:rPr>
                  <w:rFonts w:ascii="Arial" w:eastAsia="宋体" w:hAnsi="Arial"/>
                  <w:b/>
                  <w:sz w:val="18"/>
                </w:rPr>
                <w:t>T2</w:t>
              </w:r>
            </w:ins>
          </w:p>
        </w:tc>
        <w:tc>
          <w:tcPr>
            <w:tcW w:w="719" w:type="dxa"/>
            <w:tcBorders>
              <w:bottom w:val="single" w:sz="4" w:space="0" w:color="auto"/>
            </w:tcBorders>
          </w:tcPr>
          <w:p w14:paraId="0DF904E8" w14:textId="77777777" w:rsidR="00183DAF" w:rsidRPr="00995A35" w:rsidRDefault="00183DAF" w:rsidP="007E5CEC">
            <w:pPr>
              <w:keepNext/>
              <w:keepLines/>
              <w:spacing w:after="0"/>
              <w:jc w:val="center"/>
              <w:rPr>
                <w:ins w:id="699" w:author="Chen, Delia (NSB - CN/Hangzhou)" w:date="2019-03-29T18:36:00Z"/>
                <w:rFonts w:ascii="Arial" w:eastAsia="宋体" w:hAnsi="Arial"/>
                <w:sz w:val="18"/>
              </w:rPr>
            </w:pPr>
            <w:ins w:id="700" w:author="Chen, Delia (NSB - CN/Hangzhou)" w:date="2019-03-29T18:36:00Z">
              <w:r w:rsidRPr="00995A35">
                <w:rPr>
                  <w:rFonts w:ascii="Arial" w:eastAsia="宋体" w:hAnsi="Arial"/>
                  <w:b/>
                  <w:sz w:val="18"/>
                </w:rPr>
                <w:t>T3</w:t>
              </w:r>
            </w:ins>
          </w:p>
        </w:tc>
        <w:tc>
          <w:tcPr>
            <w:tcW w:w="720" w:type="dxa"/>
            <w:tcBorders>
              <w:bottom w:val="single" w:sz="4" w:space="0" w:color="auto"/>
            </w:tcBorders>
          </w:tcPr>
          <w:p w14:paraId="253DF905" w14:textId="77777777" w:rsidR="00183DAF" w:rsidRPr="00995A35" w:rsidRDefault="00183DAF" w:rsidP="007E5CEC">
            <w:pPr>
              <w:keepNext/>
              <w:keepLines/>
              <w:spacing w:after="0"/>
              <w:jc w:val="center"/>
              <w:rPr>
                <w:ins w:id="701" w:author="Chen, Delia (NSB - CN/Hangzhou)" w:date="2019-03-29T18:36:00Z"/>
                <w:rFonts w:ascii="Arial" w:eastAsia="宋体" w:hAnsi="Arial"/>
                <w:sz w:val="18"/>
              </w:rPr>
            </w:pPr>
            <w:ins w:id="702" w:author="Chen, Delia (NSB - CN/Hangzhou)" w:date="2019-03-29T18:36:00Z">
              <w:r w:rsidRPr="00995A35">
                <w:rPr>
                  <w:rFonts w:ascii="Arial" w:eastAsia="宋体" w:hAnsi="Arial"/>
                  <w:b/>
                  <w:sz w:val="18"/>
                </w:rPr>
                <w:t>T4</w:t>
              </w:r>
            </w:ins>
          </w:p>
        </w:tc>
        <w:tc>
          <w:tcPr>
            <w:tcW w:w="720" w:type="dxa"/>
            <w:tcBorders>
              <w:bottom w:val="single" w:sz="4" w:space="0" w:color="auto"/>
            </w:tcBorders>
          </w:tcPr>
          <w:p w14:paraId="55870C42" w14:textId="77777777" w:rsidR="00183DAF" w:rsidRPr="00995A35" w:rsidRDefault="00183DAF" w:rsidP="007E5CEC">
            <w:pPr>
              <w:keepNext/>
              <w:keepLines/>
              <w:spacing w:after="0"/>
              <w:jc w:val="center"/>
              <w:rPr>
                <w:ins w:id="703" w:author="Chen, Delia (NSB - CN/Hangzhou)" w:date="2019-03-29T18:36:00Z"/>
                <w:rFonts w:ascii="Arial" w:eastAsia="宋体" w:hAnsi="Arial"/>
                <w:sz w:val="18"/>
              </w:rPr>
            </w:pPr>
            <w:ins w:id="704" w:author="Chen, Delia (NSB - CN/Hangzhou)" w:date="2019-03-29T18:36:00Z">
              <w:r w:rsidRPr="00995A35">
                <w:rPr>
                  <w:rFonts w:ascii="Arial" w:eastAsia="宋体" w:hAnsi="Arial"/>
                  <w:b/>
                  <w:sz w:val="18"/>
                </w:rPr>
                <w:t>T5</w:t>
              </w:r>
            </w:ins>
          </w:p>
        </w:tc>
      </w:tr>
      <w:tr w:rsidR="00183DAF" w:rsidRPr="00995A35" w14:paraId="5C9BF1B5" w14:textId="77777777" w:rsidTr="007E5CEC">
        <w:trPr>
          <w:cantSplit/>
          <w:trHeight w:val="169"/>
          <w:jc w:val="center"/>
          <w:ins w:id="705" w:author="Chen, Delia (NSB - CN/Hangzhou)" w:date="2019-03-29T18:36:00Z"/>
        </w:trPr>
        <w:tc>
          <w:tcPr>
            <w:tcW w:w="1901" w:type="dxa"/>
            <w:gridSpan w:val="2"/>
            <w:tcBorders>
              <w:left w:val="single" w:sz="4" w:space="0" w:color="auto"/>
              <w:bottom w:val="single" w:sz="4" w:space="0" w:color="auto"/>
            </w:tcBorders>
          </w:tcPr>
          <w:p w14:paraId="213BDA48" w14:textId="77777777" w:rsidR="00183DAF" w:rsidRPr="00995A35" w:rsidRDefault="00183DAF" w:rsidP="007E5CEC">
            <w:pPr>
              <w:keepNext/>
              <w:keepLines/>
              <w:spacing w:after="0"/>
              <w:rPr>
                <w:ins w:id="706" w:author="Chen, Delia (NSB - CN/Hangzhou)" w:date="2019-03-29T18:36:00Z"/>
                <w:rFonts w:ascii="Arial" w:eastAsia="宋体" w:hAnsi="Arial"/>
                <w:sz w:val="18"/>
              </w:rPr>
            </w:pPr>
            <w:ins w:id="707" w:author="Chen, Delia (NSB - CN/Hangzhou)" w:date="2019-03-29T18:36:00Z">
              <w:r w:rsidRPr="00995A35">
                <w:rPr>
                  <w:rFonts w:ascii="Arial" w:eastAsia="宋体" w:hAnsi="Arial"/>
                  <w:sz w:val="18"/>
                </w:rPr>
                <w:t>PDCCH_beta</w:t>
              </w:r>
            </w:ins>
          </w:p>
        </w:tc>
        <w:tc>
          <w:tcPr>
            <w:tcW w:w="646" w:type="dxa"/>
            <w:tcBorders>
              <w:bottom w:val="single" w:sz="4" w:space="0" w:color="auto"/>
            </w:tcBorders>
          </w:tcPr>
          <w:p w14:paraId="1031BE65" w14:textId="77777777" w:rsidR="00183DAF" w:rsidRPr="00995A35" w:rsidRDefault="00183DAF" w:rsidP="007E5CEC">
            <w:pPr>
              <w:keepNext/>
              <w:keepLines/>
              <w:spacing w:after="0"/>
              <w:jc w:val="center"/>
              <w:rPr>
                <w:ins w:id="708" w:author="Chen, Delia (NSB - CN/Hangzhou)" w:date="2019-03-29T18:36:00Z"/>
                <w:rFonts w:ascii="Arial" w:eastAsia="宋体" w:hAnsi="Arial"/>
                <w:sz w:val="18"/>
              </w:rPr>
            </w:pPr>
            <w:ins w:id="709" w:author="Chen, Delia (NSB - CN/Hangzhou)" w:date="2019-03-29T18:36:00Z">
              <w:r w:rsidRPr="00995A35">
                <w:rPr>
                  <w:rFonts w:ascii="Arial" w:eastAsia="宋体" w:hAnsi="Arial"/>
                  <w:sz w:val="18"/>
                </w:rPr>
                <w:t>dB</w:t>
              </w:r>
            </w:ins>
          </w:p>
        </w:tc>
        <w:tc>
          <w:tcPr>
            <w:tcW w:w="3597" w:type="dxa"/>
            <w:gridSpan w:val="5"/>
            <w:shd w:val="clear" w:color="auto" w:fill="auto"/>
          </w:tcPr>
          <w:p w14:paraId="5F61F20B" w14:textId="77777777" w:rsidR="00183DAF" w:rsidRPr="00995A35" w:rsidRDefault="00183DAF" w:rsidP="007E5CEC">
            <w:pPr>
              <w:keepNext/>
              <w:keepLines/>
              <w:spacing w:after="0"/>
              <w:jc w:val="center"/>
              <w:rPr>
                <w:ins w:id="710" w:author="Chen, Delia (NSB - CN/Hangzhou)" w:date="2019-03-29T18:36:00Z"/>
                <w:rFonts w:ascii="Arial" w:eastAsia="宋体" w:hAnsi="Arial"/>
                <w:sz w:val="18"/>
              </w:rPr>
            </w:pPr>
            <w:ins w:id="711" w:author="Chen, Delia (NSB - CN/Hangzhou)" w:date="2019-03-29T18:36:00Z">
              <w:r w:rsidRPr="00995A35">
                <w:rPr>
                  <w:rFonts w:ascii="Arial" w:eastAsia="宋体" w:hAnsi="Arial"/>
                  <w:sz w:val="18"/>
                </w:rPr>
                <w:t>4</w:t>
              </w:r>
            </w:ins>
          </w:p>
        </w:tc>
        <w:tc>
          <w:tcPr>
            <w:tcW w:w="3598" w:type="dxa"/>
            <w:gridSpan w:val="5"/>
          </w:tcPr>
          <w:p w14:paraId="4B8F8988" w14:textId="77777777" w:rsidR="00183DAF" w:rsidRPr="00995A35" w:rsidRDefault="00183DAF" w:rsidP="007E5CEC">
            <w:pPr>
              <w:keepNext/>
              <w:keepLines/>
              <w:spacing w:after="0"/>
              <w:jc w:val="center"/>
              <w:rPr>
                <w:ins w:id="712" w:author="Chen, Delia (NSB - CN/Hangzhou)" w:date="2019-03-29T18:36:00Z"/>
                <w:rFonts w:ascii="Arial" w:eastAsia="宋体" w:hAnsi="Arial"/>
                <w:sz w:val="18"/>
              </w:rPr>
            </w:pPr>
            <w:ins w:id="713" w:author="Chen, Delia (NSB - CN/Hangzhou)" w:date="2019-03-29T18:36:00Z">
              <w:r w:rsidRPr="00995A35">
                <w:rPr>
                  <w:rFonts w:ascii="Arial" w:eastAsia="宋体" w:hAnsi="Arial"/>
                  <w:sz w:val="18"/>
                </w:rPr>
                <w:t>4</w:t>
              </w:r>
            </w:ins>
          </w:p>
        </w:tc>
      </w:tr>
      <w:tr w:rsidR="00183DAF" w:rsidRPr="00995A35" w14:paraId="7649BF7A" w14:textId="77777777" w:rsidTr="007E5CEC">
        <w:trPr>
          <w:cantSplit/>
          <w:trHeight w:val="180"/>
          <w:jc w:val="center"/>
          <w:ins w:id="714" w:author="Chen, Delia (NSB - CN/Hangzhou)" w:date="2019-03-29T18:36:00Z"/>
        </w:trPr>
        <w:tc>
          <w:tcPr>
            <w:tcW w:w="1901" w:type="dxa"/>
            <w:gridSpan w:val="2"/>
            <w:tcBorders>
              <w:left w:val="single" w:sz="4" w:space="0" w:color="auto"/>
              <w:bottom w:val="single" w:sz="4" w:space="0" w:color="auto"/>
            </w:tcBorders>
          </w:tcPr>
          <w:p w14:paraId="65949BA5" w14:textId="77777777" w:rsidR="00183DAF" w:rsidRPr="00995A35" w:rsidRDefault="00183DAF" w:rsidP="007E5CEC">
            <w:pPr>
              <w:keepNext/>
              <w:keepLines/>
              <w:spacing w:after="0"/>
              <w:rPr>
                <w:ins w:id="715" w:author="Chen, Delia (NSB - CN/Hangzhou)" w:date="2019-03-29T18:36:00Z"/>
                <w:rFonts w:ascii="Arial" w:eastAsia="宋体" w:hAnsi="Arial"/>
                <w:sz w:val="18"/>
              </w:rPr>
            </w:pPr>
            <w:ins w:id="716" w:author="Chen, Delia (NSB - CN/Hangzhou)" w:date="2019-03-29T18:36:00Z">
              <w:r w:rsidRPr="00995A35">
                <w:rPr>
                  <w:rFonts w:ascii="Arial" w:eastAsia="宋体" w:hAnsi="Arial"/>
                  <w:sz w:val="18"/>
                </w:rPr>
                <w:t>PDCCH_DMRS_beta</w:t>
              </w:r>
            </w:ins>
          </w:p>
        </w:tc>
        <w:tc>
          <w:tcPr>
            <w:tcW w:w="646" w:type="dxa"/>
            <w:tcBorders>
              <w:bottom w:val="single" w:sz="4" w:space="0" w:color="auto"/>
            </w:tcBorders>
          </w:tcPr>
          <w:p w14:paraId="1124028E" w14:textId="77777777" w:rsidR="00183DAF" w:rsidRPr="00995A35" w:rsidRDefault="00183DAF" w:rsidP="007E5CEC">
            <w:pPr>
              <w:keepNext/>
              <w:keepLines/>
              <w:spacing w:after="0"/>
              <w:jc w:val="center"/>
              <w:rPr>
                <w:ins w:id="717" w:author="Chen, Delia (NSB - CN/Hangzhou)" w:date="2019-03-29T18:36:00Z"/>
                <w:rFonts w:ascii="Arial" w:eastAsia="宋体" w:hAnsi="Arial"/>
                <w:sz w:val="18"/>
              </w:rPr>
            </w:pPr>
            <w:ins w:id="718" w:author="Chen, Delia (NSB - CN/Hangzhou)" w:date="2019-03-29T18:36:00Z">
              <w:r w:rsidRPr="00995A35">
                <w:rPr>
                  <w:rFonts w:ascii="Arial" w:eastAsia="宋体" w:hAnsi="Arial"/>
                  <w:sz w:val="18"/>
                </w:rPr>
                <w:t>dB</w:t>
              </w:r>
            </w:ins>
          </w:p>
        </w:tc>
        <w:tc>
          <w:tcPr>
            <w:tcW w:w="3597" w:type="dxa"/>
            <w:gridSpan w:val="5"/>
            <w:shd w:val="clear" w:color="auto" w:fill="auto"/>
          </w:tcPr>
          <w:p w14:paraId="2D82AD7F" w14:textId="77777777" w:rsidR="00183DAF" w:rsidRPr="00995A35" w:rsidRDefault="00183DAF" w:rsidP="007E5CEC">
            <w:pPr>
              <w:keepNext/>
              <w:keepLines/>
              <w:spacing w:after="0"/>
              <w:jc w:val="center"/>
              <w:rPr>
                <w:ins w:id="719" w:author="Chen, Delia (NSB - CN/Hangzhou)" w:date="2019-03-29T18:36:00Z"/>
                <w:rFonts w:ascii="Arial" w:eastAsia="宋体" w:hAnsi="Arial"/>
                <w:sz w:val="18"/>
              </w:rPr>
            </w:pPr>
            <w:ins w:id="720" w:author="Chen, Delia (NSB - CN/Hangzhou)" w:date="2019-03-29T18:36:00Z">
              <w:r w:rsidRPr="00995A35">
                <w:rPr>
                  <w:rFonts w:ascii="Arial" w:eastAsia="宋体" w:hAnsi="Arial"/>
                  <w:sz w:val="18"/>
                </w:rPr>
                <w:t>4</w:t>
              </w:r>
            </w:ins>
          </w:p>
        </w:tc>
        <w:tc>
          <w:tcPr>
            <w:tcW w:w="3598" w:type="dxa"/>
            <w:gridSpan w:val="5"/>
          </w:tcPr>
          <w:p w14:paraId="0946A58D" w14:textId="77777777" w:rsidR="00183DAF" w:rsidRPr="00995A35" w:rsidRDefault="00183DAF" w:rsidP="007E5CEC">
            <w:pPr>
              <w:keepNext/>
              <w:keepLines/>
              <w:spacing w:after="0"/>
              <w:jc w:val="center"/>
              <w:rPr>
                <w:ins w:id="721" w:author="Chen, Delia (NSB - CN/Hangzhou)" w:date="2019-03-29T18:36:00Z"/>
                <w:rFonts w:ascii="Arial" w:eastAsia="宋体" w:hAnsi="Arial"/>
                <w:sz w:val="18"/>
              </w:rPr>
            </w:pPr>
            <w:ins w:id="722" w:author="Chen, Delia (NSB - CN/Hangzhou)" w:date="2019-03-29T18:36:00Z">
              <w:r w:rsidRPr="00995A35">
                <w:rPr>
                  <w:rFonts w:ascii="Arial" w:eastAsia="宋体" w:hAnsi="Arial"/>
                  <w:sz w:val="18"/>
                </w:rPr>
                <w:t>4</w:t>
              </w:r>
            </w:ins>
          </w:p>
        </w:tc>
      </w:tr>
      <w:tr w:rsidR="00183DAF" w:rsidRPr="00995A35" w14:paraId="5B3403C4" w14:textId="77777777" w:rsidTr="007E5CEC">
        <w:trPr>
          <w:cantSplit/>
          <w:trHeight w:val="169"/>
          <w:jc w:val="center"/>
          <w:ins w:id="723" w:author="Chen, Delia (NSB - CN/Hangzhou)" w:date="2019-03-29T18:36:00Z"/>
        </w:trPr>
        <w:tc>
          <w:tcPr>
            <w:tcW w:w="1901" w:type="dxa"/>
            <w:gridSpan w:val="2"/>
            <w:tcBorders>
              <w:left w:val="single" w:sz="4" w:space="0" w:color="auto"/>
              <w:bottom w:val="single" w:sz="4" w:space="0" w:color="auto"/>
            </w:tcBorders>
          </w:tcPr>
          <w:p w14:paraId="0643A070" w14:textId="77777777" w:rsidR="00183DAF" w:rsidRPr="00995A35" w:rsidRDefault="00183DAF" w:rsidP="007E5CEC">
            <w:pPr>
              <w:keepNext/>
              <w:keepLines/>
              <w:spacing w:after="0"/>
              <w:rPr>
                <w:ins w:id="724" w:author="Chen, Delia (NSB - CN/Hangzhou)" w:date="2019-03-29T18:36:00Z"/>
                <w:rFonts w:ascii="Arial" w:eastAsia="宋体" w:hAnsi="Arial"/>
                <w:sz w:val="18"/>
              </w:rPr>
            </w:pPr>
            <w:ins w:id="725" w:author="Chen, Delia (NSB - CN/Hangzhou)" w:date="2019-03-29T18:36:00Z">
              <w:r w:rsidRPr="00995A35">
                <w:rPr>
                  <w:rFonts w:ascii="Arial" w:eastAsia="宋体" w:hAnsi="Arial"/>
                  <w:sz w:val="18"/>
                </w:rPr>
                <w:t>PBCH_beta</w:t>
              </w:r>
            </w:ins>
          </w:p>
        </w:tc>
        <w:tc>
          <w:tcPr>
            <w:tcW w:w="646" w:type="dxa"/>
            <w:tcBorders>
              <w:bottom w:val="single" w:sz="4" w:space="0" w:color="auto"/>
            </w:tcBorders>
          </w:tcPr>
          <w:p w14:paraId="6B6E9890" w14:textId="77777777" w:rsidR="00183DAF" w:rsidRPr="00995A35" w:rsidRDefault="00183DAF" w:rsidP="007E5CEC">
            <w:pPr>
              <w:keepNext/>
              <w:keepLines/>
              <w:spacing w:after="0"/>
              <w:jc w:val="center"/>
              <w:rPr>
                <w:ins w:id="726" w:author="Chen, Delia (NSB - CN/Hangzhou)" w:date="2019-03-29T18:36:00Z"/>
                <w:rFonts w:ascii="Arial" w:eastAsia="宋体" w:hAnsi="Arial"/>
                <w:sz w:val="18"/>
              </w:rPr>
            </w:pPr>
            <w:ins w:id="727" w:author="Chen, Delia (NSB - CN/Hangzhou)" w:date="2019-03-29T18:36:00Z">
              <w:r w:rsidRPr="00995A35">
                <w:rPr>
                  <w:rFonts w:ascii="Arial" w:eastAsia="宋体" w:hAnsi="Arial"/>
                  <w:sz w:val="18"/>
                </w:rPr>
                <w:t>dB</w:t>
              </w:r>
            </w:ins>
          </w:p>
        </w:tc>
        <w:tc>
          <w:tcPr>
            <w:tcW w:w="3597" w:type="dxa"/>
            <w:gridSpan w:val="5"/>
            <w:vMerge w:val="restart"/>
            <w:shd w:val="clear" w:color="auto" w:fill="auto"/>
          </w:tcPr>
          <w:p w14:paraId="0CDFCF24" w14:textId="77777777" w:rsidR="00183DAF" w:rsidRPr="00995A35" w:rsidRDefault="00183DAF" w:rsidP="007E5CEC">
            <w:pPr>
              <w:keepNext/>
              <w:keepLines/>
              <w:spacing w:after="0"/>
              <w:jc w:val="center"/>
              <w:rPr>
                <w:ins w:id="728" w:author="Chen, Delia (NSB - CN/Hangzhou)" w:date="2019-03-29T18:36:00Z"/>
                <w:rFonts w:ascii="Arial" w:eastAsia="宋体" w:hAnsi="Arial"/>
                <w:sz w:val="18"/>
              </w:rPr>
            </w:pPr>
          </w:p>
          <w:p w14:paraId="011A5141" w14:textId="77777777" w:rsidR="00183DAF" w:rsidRPr="00995A35" w:rsidRDefault="00183DAF" w:rsidP="007E5CEC">
            <w:pPr>
              <w:keepNext/>
              <w:keepLines/>
              <w:spacing w:after="0"/>
              <w:jc w:val="center"/>
              <w:rPr>
                <w:ins w:id="729" w:author="Chen, Delia (NSB - CN/Hangzhou)" w:date="2019-03-29T18:36:00Z"/>
                <w:rFonts w:ascii="Arial" w:eastAsia="宋体" w:hAnsi="Arial"/>
                <w:sz w:val="18"/>
              </w:rPr>
            </w:pPr>
          </w:p>
          <w:p w14:paraId="69ABCE6D" w14:textId="77777777" w:rsidR="00183DAF" w:rsidRPr="00995A35" w:rsidRDefault="00183DAF" w:rsidP="007E5CEC">
            <w:pPr>
              <w:keepNext/>
              <w:keepLines/>
              <w:spacing w:after="0"/>
              <w:jc w:val="center"/>
              <w:rPr>
                <w:ins w:id="730" w:author="Chen, Delia (NSB - CN/Hangzhou)" w:date="2019-03-29T18:36:00Z"/>
                <w:rFonts w:ascii="Arial" w:eastAsia="宋体" w:hAnsi="Arial"/>
                <w:sz w:val="18"/>
              </w:rPr>
            </w:pPr>
          </w:p>
          <w:p w14:paraId="7F1B250E" w14:textId="77777777" w:rsidR="00183DAF" w:rsidRPr="00995A35" w:rsidRDefault="00183DAF" w:rsidP="007E5CEC">
            <w:pPr>
              <w:keepNext/>
              <w:keepLines/>
              <w:spacing w:after="0"/>
              <w:jc w:val="center"/>
              <w:rPr>
                <w:ins w:id="731" w:author="Chen, Delia (NSB - CN/Hangzhou)" w:date="2019-03-29T18:36:00Z"/>
                <w:rFonts w:ascii="Arial" w:eastAsia="宋体" w:hAnsi="Arial"/>
                <w:sz w:val="18"/>
              </w:rPr>
            </w:pPr>
          </w:p>
          <w:p w14:paraId="4F69803F" w14:textId="77777777" w:rsidR="00183DAF" w:rsidRPr="00995A35" w:rsidRDefault="00183DAF" w:rsidP="007E5CEC">
            <w:pPr>
              <w:keepNext/>
              <w:keepLines/>
              <w:spacing w:after="0"/>
              <w:jc w:val="center"/>
              <w:rPr>
                <w:ins w:id="732" w:author="Chen, Delia (NSB - CN/Hangzhou)" w:date="2019-03-29T18:36:00Z"/>
                <w:rFonts w:ascii="Arial" w:eastAsia="宋体" w:hAnsi="Arial"/>
                <w:sz w:val="18"/>
              </w:rPr>
            </w:pPr>
            <w:ins w:id="733" w:author="Chen, Delia (NSB - CN/Hangzhou)" w:date="2019-03-29T18:36:00Z">
              <w:r w:rsidRPr="00995A35">
                <w:rPr>
                  <w:rFonts w:ascii="Arial" w:eastAsia="宋体" w:hAnsi="Arial"/>
                  <w:sz w:val="18"/>
                </w:rPr>
                <w:t>0</w:t>
              </w:r>
            </w:ins>
          </w:p>
        </w:tc>
        <w:tc>
          <w:tcPr>
            <w:tcW w:w="3598" w:type="dxa"/>
            <w:gridSpan w:val="5"/>
            <w:vMerge w:val="restart"/>
          </w:tcPr>
          <w:p w14:paraId="1D69DBF6" w14:textId="77777777" w:rsidR="00183DAF" w:rsidRPr="00995A35" w:rsidRDefault="00183DAF" w:rsidP="007E5CEC">
            <w:pPr>
              <w:keepNext/>
              <w:keepLines/>
              <w:spacing w:after="0"/>
              <w:jc w:val="center"/>
              <w:rPr>
                <w:ins w:id="734" w:author="Chen, Delia (NSB - CN/Hangzhou)" w:date="2019-03-29T18:36:00Z"/>
                <w:rFonts w:ascii="Arial" w:eastAsia="宋体" w:hAnsi="Arial"/>
                <w:sz w:val="18"/>
              </w:rPr>
            </w:pPr>
          </w:p>
          <w:p w14:paraId="01283580" w14:textId="77777777" w:rsidR="00183DAF" w:rsidRPr="00995A35" w:rsidRDefault="00183DAF" w:rsidP="007E5CEC">
            <w:pPr>
              <w:keepNext/>
              <w:keepLines/>
              <w:spacing w:after="0"/>
              <w:jc w:val="center"/>
              <w:rPr>
                <w:ins w:id="735" w:author="Chen, Delia (NSB - CN/Hangzhou)" w:date="2019-03-29T18:36:00Z"/>
                <w:rFonts w:ascii="Arial" w:eastAsia="宋体" w:hAnsi="Arial"/>
                <w:sz w:val="18"/>
              </w:rPr>
            </w:pPr>
          </w:p>
          <w:p w14:paraId="7E992DC3" w14:textId="77777777" w:rsidR="00183DAF" w:rsidRPr="00995A35" w:rsidRDefault="00183DAF" w:rsidP="007E5CEC">
            <w:pPr>
              <w:keepNext/>
              <w:keepLines/>
              <w:spacing w:after="0"/>
              <w:jc w:val="center"/>
              <w:rPr>
                <w:ins w:id="736" w:author="Chen, Delia (NSB - CN/Hangzhou)" w:date="2019-03-29T18:36:00Z"/>
                <w:rFonts w:ascii="Arial" w:eastAsia="宋体" w:hAnsi="Arial"/>
                <w:sz w:val="18"/>
              </w:rPr>
            </w:pPr>
          </w:p>
          <w:p w14:paraId="557D8FDF" w14:textId="77777777" w:rsidR="00183DAF" w:rsidRPr="00995A35" w:rsidRDefault="00183DAF" w:rsidP="007E5CEC">
            <w:pPr>
              <w:keepNext/>
              <w:keepLines/>
              <w:spacing w:after="0"/>
              <w:jc w:val="center"/>
              <w:rPr>
                <w:ins w:id="737" w:author="Chen, Delia (NSB - CN/Hangzhou)" w:date="2019-03-29T18:36:00Z"/>
                <w:rFonts w:ascii="Arial" w:eastAsia="宋体" w:hAnsi="Arial"/>
                <w:sz w:val="18"/>
              </w:rPr>
            </w:pPr>
          </w:p>
          <w:p w14:paraId="4D0530F5" w14:textId="77777777" w:rsidR="00183DAF" w:rsidRPr="00995A35" w:rsidRDefault="00183DAF" w:rsidP="007E5CEC">
            <w:pPr>
              <w:keepNext/>
              <w:keepLines/>
              <w:spacing w:after="0"/>
              <w:jc w:val="center"/>
              <w:rPr>
                <w:ins w:id="738" w:author="Chen, Delia (NSB - CN/Hangzhou)" w:date="2019-03-29T18:36:00Z"/>
                <w:rFonts w:ascii="Arial" w:eastAsia="宋体" w:hAnsi="Arial"/>
                <w:sz w:val="18"/>
              </w:rPr>
            </w:pPr>
            <w:ins w:id="739" w:author="Chen, Delia (NSB - CN/Hangzhou)" w:date="2019-03-29T18:36:00Z">
              <w:r w:rsidRPr="00995A35">
                <w:rPr>
                  <w:rFonts w:ascii="Arial" w:eastAsia="宋体" w:hAnsi="Arial"/>
                  <w:sz w:val="18"/>
                </w:rPr>
                <w:t>0</w:t>
              </w:r>
            </w:ins>
          </w:p>
        </w:tc>
      </w:tr>
      <w:tr w:rsidR="00183DAF" w:rsidRPr="00995A35" w14:paraId="6F866E31" w14:textId="77777777" w:rsidTr="007E5CEC">
        <w:trPr>
          <w:cantSplit/>
          <w:trHeight w:val="169"/>
          <w:jc w:val="center"/>
          <w:ins w:id="740" w:author="Chen, Delia (NSB - CN/Hangzhou)" w:date="2019-03-29T18:36:00Z"/>
        </w:trPr>
        <w:tc>
          <w:tcPr>
            <w:tcW w:w="1901" w:type="dxa"/>
            <w:gridSpan w:val="2"/>
            <w:tcBorders>
              <w:left w:val="single" w:sz="4" w:space="0" w:color="auto"/>
              <w:bottom w:val="single" w:sz="4" w:space="0" w:color="auto"/>
            </w:tcBorders>
          </w:tcPr>
          <w:p w14:paraId="75814B18" w14:textId="77777777" w:rsidR="00183DAF" w:rsidRPr="00995A35" w:rsidRDefault="00183DAF" w:rsidP="007E5CEC">
            <w:pPr>
              <w:keepNext/>
              <w:keepLines/>
              <w:spacing w:after="0"/>
              <w:rPr>
                <w:ins w:id="741" w:author="Chen, Delia (NSB - CN/Hangzhou)" w:date="2019-03-29T18:36:00Z"/>
                <w:rFonts w:ascii="Arial" w:eastAsia="宋体" w:hAnsi="Arial"/>
                <w:sz w:val="18"/>
              </w:rPr>
            </w:pPr>
            <w:ins w:id="742" w:author="Chen, Delia (NSB - CN/Hangzhou)" w:date="2019-03-29T18:36:00Z">
              <w:r w:rsidRPr="00995A35">
                <w:rPr>
                  <w:rFonts w:ascii="Arial" w:eastAsia="宋体" w:hAnsi="Arial"/>
                  <w:sz w:val="18"/>
                </w:rPr>
                <w:t>PSS_beta</w:t>
              </w:r>
            </w:ins>
          </w:p>
        </w:tc>
        <w:tc>
          <w:tcPr>
            <w:tcW w:w="646" w:type="dxa"/>
            <w:tcBorders>
              <w:bottom w:val="single" w:sz="4" w:space="0" w:color="auto"/>
            </w:tcBorders>
          </w:tcPr>
          <w:p w14:paraId="7C2AD033" w14:textId="77777777" w:rsidR="00183DAF" w:rsidRPr="00995A35" w:rsidRDefault="00183DAF" w:rsidP="007E5CEC">
            <w:pPr>
              <w:keepNext/>
              <w:keepLines/>
              <w:spacing w:after="0"/>
              <w:jc w:val="center"/>
              <w:rPr>
                <w:ins w:id="743" w:author="Chen, Delia (NSB - CN/Hangzhou)" w:date="2019-03-29T18:36:00Z"/>
                <w:rFonts w:ascii="Arial" w:eastAsia="宋体" w:hAnsi="Arial"/>
                <w:sz w:val="18"/>
              </w:rPr>
            </w:pPr>
            <w:ins w:id="744" w:author="Chen, Delia (NSB - CN/Hangzhou)" w:date="2019-03-29T18:36:00Z">
              <w:r w:rsidRPr="00995A35">
                <w:rPr>
                  <w:rFonts w:ascii="Arial" w:eastAsia="宋体" w:hAnsi="Arial"/>
                  <w:sz w:val="18"/>
                </w:rPr>
                <w:t>dB</w:t>
              </w:r>
            </w:ins>
          </w:p>
        </w:tc>
        <w:tc>
          <w:tcPr>
            <w:tcW w:w="3597" w:type="dxa"/>
            <w:gridSpan w:val="5"/>
            <w:vMerge/>
            <w:shd w:val="clear" w:color="auto" w:fill="auto"/>
          </w:tcPr>
          <w:p w14:paraId="118237BB" w14:textId="77777777" w:rsidR="00183DAF" w:rsidRPr="00995A35" w:rsidRDefault="00183DAF" w:rsidP="007E5CEC">
            <w:pPr>
              <w:keepNext/>
              <w:keepLines/>
              <w:spacing w:after="0"/>
              <w:jc w:val="center"/>
              <w:rPr>
                <w:ins w:id="745" w:author="Chen, Delia (NSB - CN/Hangzhou)" w:date="2019-03-29T18:36:00Z"/>
                <w:rFonts w:ascii="Arial" w:eastAsia="宋体" w:hAnsi="Arial"/>
                <w:sz w:val="18"/>
              </w:rPr>
            </w:pPr>
          </w:p>
        </w:tc>
        <w:tc>
          <w:tcPr>
            <w:tcW w:w="3598" w:type="dxa"/>
            <w:gridSpan w:val="5"/>
            <w:vMerge/>
          </w:tcPr>
          <w:p w14:paraId="4BA0B682" w14:textId="77777777" w:rsidR="00183DAF" w:rsidRPr="00995A35" w:rsidRDefault="00183DAF" w:rsidP="007E5CEC">
            <w:pPr>
              <w:keepNext/>
              <w:keepLines/>
              <w:spacing w:after="0"/>
              <w:jc w:val="center"/>
              <w:rPr>
                <w:ins w:id="746" w:author="Chen, Delia (NSB - CN/Hangzhou)" w:date="2019-03-29T18:36:00Z"/>
                <w:rFonts w:ascii="Arial" w:eastAsia="宋体" w:hAnsi="Arial"/>
                <w:sz w:val="18"/>
              </w:rPr>
            </w:pPr>
          </w:p>
        </w:tc>
      </w:tr>
      <w:tr w:rsidR="00183DAF" w:rsidRPr="00995A35" w14:paraId="01384B08" w14:textId="77777777" w:rsidTr="007E5CEC">
        <w:trPr>
          <w:cantSplit/>
          <w:trHeight w:val="180"/>
          <w:jc w:val="center"/>
          <w:ins w:id="747" w:author="Chen, Delia (NSB - CN/Hangzhou)" w:date="2019-03-29T18:36:00Z"/>
        </w:trPr>
        <w:tc>
          <w:tcPr>
            <w:tcW w:w="1901" w:type="dxa"/>
            <w:gridSpan w:val="2"/>
            <w:tcBorders>
              <w:left w:val="single" w:sz="4" w:space="0" w:color="auto"/>
              <w:bottom w:val="single" w:sz="4" w:space="0" w:color="auto"/>
            </w:tcBorders>
          </w:tcPr>
          <w:p w14:paraId="133E4D42" w14:textId="77777777" w:rsidR="00183DAF" w:rsidRPr="00995A35" w:rsidRDefault="00183DAF" w:rsidP="007E5CEC">
            <w:pPr>
              <w:keepNext/>
              <w:keepLines/>
              <w:spacing w:after="0"/>
              <w:rPr>
                <w:ins w:id="748" w:author="Chen, Delia (NSB - CN/Hangzhou)" w:date="2019-03-29T18:36:00Z"/>
                <w:rFonts w:ascii="Arial" w:eastAsia="宋体" w:hAnsi="Arial"/>
                <w:sz w:val="18"/>
              </w:rPr>
            </w:pPr>
            <w:ins w:id="749" w:author="Chen, Delia (NSB - CN/Hangzhou)" w:date="2019-03-29T18:36:00Z">
              <w:r w:rsidRPr="00995A35">
                <w:rPr>
                  <w:rFonts w:ascii="Arial" w:eastAsia="宋体" w:hAnsi="Arial"/>
                  <w:sz w:val="18"/>
                </w:rPr>
                <w:t>SSS_beta</w:t>
              </w:r>
            </w:ins>
          </w:p>
        </w:tc>
        <w:tc>
          <w:tcPr>
            <w:tcW w:w="646" w:type="dxa"/>
            <w:tcBorders>
              <w:bottom w:val="single" w:sz="4" w:space="0" w:color="auto"/>
            </w:tcBorders>
          </w:tcPr>
          <w:p w14:paraId="58268F67" w14:textId="77777777" w:rsidR="00183DAF" w:rsidRPr="00995A35" w:rsidRDefault="00183DAF" w:rsidP="007E5CEC">
            <w:pPr>
              <w:keepNext/>
              <w:keepLines/>
              <w:spacing w:after="0"/>
              <w:jc w:val="center"/>
              <w:rPr>
                <w:ins w:id="750" w:author="Chen, Delia (NSB - CN/Hangzhou)" w:date="2019-03-29T18:36:00Z"/>
                <w:rFonts w:ascii="Arial" w:eastAsia="宋体" w:hAnsi="Arial"/>
                <w:sz w:val="18"/>
              </w:rPr>
            </w:pPr>
            <w:ins w:id="751" w:author="Chen, Delia (NSB - CN/Hangzhou)" w:date="2019-03-29T18:36:00Z">
              <w:r w:rsidRPr="00995A35">
                <w:rPr>
                  <w:rFonts w:ascii="Arial" w:eastAsia="宋体" w:hAnsi="Arial"/>
                  <w:sz w:val="18"/>
                </w:rPr>
                <w:t>dB</w:t>
              </w:r>
            </w:ins>
          </w:p>
        </w:tc>
        <w:tc>
          <w:tcPr>
            <w:tcW w:w="3597" w:type="dxa"/>
            <w:gridSpan w:val="5"/>
            <w:vMerge/>
            <w:shd w:val="clear" w:color="auto" w:fill="auto"/>
          </w:tcPr>
          <w:p w14:paraId="5A58459F" w14:textId="77777777" w:rsidR="00183DAF" w:rsidRPr="00995A35" w:rsidRDefault="00183DAF" w:rsidP="007E5CEC">
            <w:pPr>
              <w:keepNext/>
              <w:keepLines/>
              <w:spacing w:after="0"/>
              <w:jc w:val="center"/>
              <w:rPr>
                <w:ins w:id="752" w:author="Chen, Delia (NSB - CN/Hangzhou)" w:date="2019-03-29T18:36:00Z"/>
                <w:rFonts w:ascii="Arial" w:eastAsia="宋体" w:hAnsi="Arial"/>
                <w:sz w:val="18"/>
              </w:rPr>
            </w:pPr>
          </w:p>
        </w:tc>
        <w:tc>
          <w:tcPr>
            <w:tcW w:w="3598" w:type="dxa"/>
            <w:gridSpan w:val="5"/>
            <w:vMerge/>
          </w:tcPr>
          <w:p w14:paraId="0773D17D" w14:textId="77777777" w:rsidR="00183DAF" w:rsidRPr="00995A35" w:rsidRDefault="00183DAF" w:rsidP="007E5CEC">
            <w:pPr>
              <w:keepNext/>
              <w:keepLines/>
              <w:spacing w:after="0"/>
              <w:jc w:val="center"/>
              <w:rPr>
                <w:ins w:id="753" w:author="Chen, Delia (NSB - CN/Hangzhou)" w:date="2019-03-29T18:36:00Z"/>
                <w:rFonts w:ascii="Arial" w:eastAsia="宋体" w:hAnsi="Arial"/>
                <w:sz w:val="18"/>
              </w:rPr>
            </w:pPr>
          </w:p>
        </w:tc>
      </w:tr>
      <w:tr w:rsidR="00183DAF" w:rsidRPr="00995A35" w14:paraId="3F82357B" w14:textId="77777777" w:rsidTr="007E5CEC">
        <w:trPr>
          <w:cantSplit/>
          <w:trHeight w:val="169"/>
          <w:jc w:val="center"/>
          <w:ins w:id="754" w:author="Chen, Delia (NSB - CN/Hangzhou)" w:date="2019-03-29T18:36:00Z"/>
        </w:trPr>
        <w:tc>
          <w:tcPr>
            <w:tcW w:w="1901" w:type="dxa"/>
            <w:gridSpan w:val="2"/>
            <w:tcBorders>
              <w:left w:val="single" w:sz="4" w:space="0" w:color="auto"/>
              <w:bottom w:val="single" w:sz="4" w:space="0" w:color="auto"/>
            </w:tcBorders>
          </w:tcPr>
          <w:p w14:paraId="67A3223C" w14:textId="77777777" w:rsidR="00183DAF" w:rsidRPr="00995A35" w:rsidRDefault="00183DAF" w:rsidP="007E5CEC">
            <w:pPr>
              <w:keepNext/>
              <w:keepLines/>
              <w:spacing w:after="0"/>
              <w:rPr>
                <w:ins w:id="755" w:author="Chen, Delia (NSB - CN/Hangzhou)" w:date="2019-03-29T18:36:00Z"/>
                <w:rFonts w:ascii="Arial" w:eastAsia="宋体" w:hAnsi="Arial"/>
                <w:sz w:val="18"/>
              </w:rPr>
            </w:pPr>
            <w:ins w:id="756" w:author="Chen, Delia (NSB - CN/Hangzhou)" w:date="2019-03-29T18:36:00Z">
              <w:r w:rsidRPr="00995A35">
                <w:rPr>
                  <w:rFonts w:ascii="Arial" w:eastAsia="宋体" w:hAnsi="Arial"/>
                  <w:sz w:val="18"/>
                </w:rPr>
                <w:t>PDSCH_beta</w:t>
              </w:r>
            </w:ins>
          </w:p>
        </w:tc>
        <w:tc>
          <w:tcPr>
            <w:tcW w:w="646" w:type="dxa"/>
            <w:tcBorders>
              <w:bottom w:val="single" w:sz="4" w:space="0" w:color="auto"/>
            </w:tcBorders>
          </w:tcPr>
          <w:p w14:paraId="786537B4" w14:textId="77777777" w:rsidR="00183DAF" w:rsidRPr="00995A35" w:rsidRDefault="00183DAF" w:rsidP="007E5CEC">
            <w:pPr>
              <w:keepNext/>
              <w:keepLines/>
              <w:spacing w:after="0"/>
              <w:jc w:val="center"/>
              <w:rPr>
                <w:ins w:id="757" w:author="Chen, Delia (NSB - CN/Hangzhou)" w:date="2019-03-29T18:36:00Z"/>
                <w:rFonts w:ascii="Arial" w:eastAsia="宋体" w:hAnsi="Arial"/>
                <w:sz w:val="18"/>
              </w:rPr>
            </w:pPr>
            <w:ins w:id="758" w:author="Chen, Delia (NSB - CN/Hangzhou)" w:date="2019-03-29T18:36:00Z">
              <w:r w:rsidRPr="00995A35">
                <w:rPr>
                  <w:rFonts w:ascii="Arial" w:eastAsia="宋体" w:hAnsi="Arial"/>
                  <w:sz w:val="18"/>
                </w:rPr>
                <w:t>dB</w:t>
              </w:r>
            </w:ins>
          </w:p>
        </w:tc>
        <w:tc>
          <w:tcPr>
            <w:tcW w:w="3597" w:type="dxa"/>
            <w:gridSpan w:val="5"/>
            <w:vMerge/>
            <w:shd w:val="clear" w:color="auto" w:fill="auto"/>
          </w:tcPr>
          <w:p w14:paraId="5E16ECE0" w14:textId="77777777" w:rsidR="00183DAF" w:rsidRPr="00995A35" w:rsidRDefault="00183DAF" w:rsidP="007E5CEC">
            <w:pPr>
              <w:keepNext/>
              <w:keepLines/>
              <w:spacing w:after="0"/>
              <w:jc w:val="center"/>
              <w:rPr>
                <w:ins w:id="759" w:author="Chen, Delia (NSB - CN/Hangzhou)" w:date="2019-03-29T18:36:00Z"/>
                <w:rFonts w:ascii="Arial" w:eastAsia="宋体" w:hAnsi="Arial"/>
                <w:sz w:val="18"/>
              </w:rPr>
            </w:pPr>
          </w:p>
        </w:tc>
        <w:tc>
          <w:tcPr>
            <w:tcW w:w="3598" w:type="dxa"/>
            <w:gridSpan w:val="5"/>
            <w:vMerge/>
          </w:tcPr>
          <w:p w14:paraId="308A2A36" w14:textId="77777777" w:rsidR="00183DAF" w:rsidRPr="00995A35" w:rsidRDefault="00183DAF" w:rsidP="007E5CEC">
            <w:pPr>
              <w:keepNext/>
              <w:keepLines/>
              <w:spacing w:after="0"/>
              <w:jc w:val="center"/>
              <w:rPr>
                <w:ins w:id="760" w:author="Chen, Delia (NSB - CN/Hangzhou)" w:date="2019-03-29T18:36:00Z"/>
                <w:rFonts w:ascii="Arial" w:eastAsia="宋体" w:hAnsi="Arial"/>
                <w:sz w:val="18"/>
              </w:rPr>
            </w:pPr>
          </w:p>
        </w:tc>
      </w:tr>
      <w:tr w:rsidR="00183DAF" w:rsidRPr="00995A35" w14:paraId="19B7CEF2" w14:textId="77777777" w:rsidTr="007E5CEC">
        <w:trPr>
          <w:cantSplit/>
          <w:trHeight w:val="169"/>
          <w:jc w:val="center"/>
          <w:ins w:id="761" w:author="Chen, Delia (NSB - CN/Hangzhou)" w:date="2019-03-29T18:36:00Z"/>
        </w:trPr>
        <w:tc>
          <w:tcPr>
            <w:tcW w:w="1901" w:type="dxa"/>
            <w:gridSpan w:val="2"/>
            <w:tcBorders>
              <w:left w:val="single" w:sz="4" w:space="0" w:color="auto"/>
              <w:bottom w:val="single" w:sz="4" w:space="0" w:color="auto"/>
            </w:tcBorders>
            <w:vAlign w:val="center"/>
          </w:tcPr>
          <w:p w14:paraId="014A7DB0" w14:textId="77777777" w:rsidR="00183DAF" w:rsidRPr="00995A35" w:rsidRDefault="00183DAF" w:rsidP="007E5CEC">
            <w:pPr>
              <w:keepNext/>
              <w:keepLines/>
              <w:spacing w:after="0"/>
              <w:rPr>
                <w:ins w:id="762" w:author="Chen, Delia (NSB - CN/Hangzhou)" w:date="2019-03-29T18:36:00Z"/>
                <w:rFonts w:ascii="Arial" w:eastAsia="宋体" w:hAnsi="Arial"/>
                <w:sz w:val="18"/>
              </w:rPr>
            </w:pPr>
            <w:ins w:id="763" w:author="Chen, Delia (NSB - CN/Hangzhou)" w:date="2019-03-29T18:36:00Z">
              <w:r w:rsidRPr="00995A35">
                <w:rPr>
                  <w:rFonts w:ascii="Arial" w:eastAsia="宋体" w:hAnsi="Arial"/>
                  <w:sz w:val="18"/>
                </w:rPr>
                <w:t>OCNG_beta</w:t>
              </w:r>
            </w:ins>
          </w:p>
        </w:tc>
        <w:tc>
          <w:tcPr>
            <w:tcW w:w="646" w:type="dxa"/>
            <w:tcBorders>
              <w:bottom w:val="single" w:sz="4" w:space="0" w:color="auto"/>
            </w:tcBorders>
          </w:tcPr>
          <w:p w14:paraId="21C47FCA" w14:textId="77777777" w:rsidR="00183DAF" w:rsidRPr="00995A35" w:rsidRDefault="00183DAF" w:rsidP="007E5CEC">
            <w:pPr>
              <w:keepNext/>
              <w:keepLines/>
              <w:spacing w:after="0"/>
              <w:jc w:val="center"/>
              <w:rPr>
                <w:ins w:id="764" w:author="Chen, Delia (NSB - CN/Hangzhou)" w:date="2019-03-29T18:36:00Z"/>
                <w:rFonts w:ascii="Arial" w:eastAsia="宋体" w:hAnsi="Arial"/>
                <w:sz w:val="18"/>
              </w:rPr>
            </w:pPr>
            <w:ins w:id="765" w:author="Chen, Delia (NSB - CN/Hangzhou)" w:date="2019-03-29T18:36:00Z">
              <w:r w:rsidRPr="00995A35">
                <w:rPr>
                  <w:rFonts w:ascii="Arial" w:eastAsia="宋体" w:hAnsi="Arial"/>
                  <w:sz w:val="18"/>
                </w:rPr>
                <w:t>dB</w:t>
              </w:r>
            </w:ins>
          </w:p>
        </w:tc>
        <w:tc>
          <w:tcPr>
            <w:tcW w:w="3597" w:type="dxa"/>
            <w:gridSpan w:val="5"/>
            <w:vMerge/>
            <w:shd w:val="clear" w:color="auto" w:fill="auto"/>
          </w:tcPr>
          <w:p w14:paraId="0A671A5D" w14:textId="77777777" w:rsidR="00183DAF" w:rsidRPr="00995A35" w:rsidRDefault="00183DAF" w:rsidP="007E5CEC">
            <w:pPr>
              <w:keepNext/>
              <w:keepLines/>
              <w:spacing w:after="0"/>
              <w:jc w:val="center"/>
              <w:rPr>
                <w:ins w:id="766" w:author="Chen, Delia (NSB - CN/Hangzhou)" w:date="2019-03-29T18:36:00Z"/>
                <w:rFonts w:ascii="Arial" w:eastAsia="宋体" w:hAnsi="Arial"/>
                <w:sz w:val="18"/>
              </w:rPr>
            </w:pPr>
          </w:p>
        </w:tc>
        <w:tc>
          <w:tcPr>
            <w:tcW w:w="3598" w:type="dxa"/>
            <w:gridSpan w:val="5"/>
            <w:vMerge/>
          </w:tcPr>
          <w:p w14:paraId="306B26AF" w14:textId="77777777" w:rsidR="00183DAF" w:rsidRPr="00995A35" w:rsidRDefault="00183DAF" w:rsidP="007E5CEC">
            <w:pPr>
              <w:keepNext/>
              <w:keepLines/>
              <w:spacing w:after="0"/>
              <w:jc w:val="center"/>
              <w:rPr>
                <w:ins w:id="767" w:author="Chen, Delia (NSB - CN/Hangzhou)" w:date="2019-03-29T18:36:00Z"/>
                <w:rFonts w:ascii="Arial" w:eastAsia="宋体" w:hAnsi="Arial"/>
                <w:sz w:val="18"/>
              </w:rPr>
            </w:pPr>
          </w:p>
        </w:tc>
      </w:tr>
      <w:tr w:rsidR="0066122E" w:rsidRPr="00995A35" w14:paraId="0EA9AD71" w14:textId="77777777" w:rsidTr="007E5CEC">
        <w:trPr>
          <w:cantSplit/>
          <w:trHeight w:val="185"/>
          <w:jc w:val="center"/>
          <w:ins w:id="768" w:author="Chen, Delia (NSB - CN/Hangzhou)" w:date="2019-03-29T18:36:00Z"/>
        </w:trPr>
        <w:tc>
          <w:tcPr>
            <w:tcW w:w="846" w:type="dxa"/>
            <w:vMerge w:val="restart"/>
          </w:tcPr>
          <w:p w14:paraId="3B8AE10F" w14:textId="77777777" w:rsidR="0066122E" w:rsidRPr="00995A35" w:rsidRDefault="0066122E" w:rsidP="0066122E">
            <w:pPr>
              <w:keepNext/>
              <w:keepLines/>
              <w:spacing w:after="0"/>
              <w:rPr>
                <w:ins w:id="769" w:author="Chen, Delia (NSB - CN/Hangzhou)" w:date="2019-03-29T18:36:00Z"/>
                <w:rFonts w:ascii="Arial" w:eastAsia="宋体" w:hAnsi="Arial"/>
                <w:sz w:val="18"/>
              </w:rPr>
            </w:pPr>
            <w:ins w:id="770" w:author="Chen, Delia (NSB - CN/Hangzhou)" w:date="2019-03-29T18:36:00Z">
              <w:r w:rsidRPr="00995A35">
                <w:rPr>
                  <w:rFonts w:ascii="Arial" w:eastAsia="?? ??" w:hAnsi="Arial"/>
                  <w:sz w:val="18"/>
                </w:rPr>
                <w:t>SNR</w:t>
              </w:r>
            </w:ins>
          </w:p>
        </w:tc>
        <w:tc>
          <w:tcPr>
            <w:tcW w:w="1055" w:type="dxa"/>
          </w:tcPr>
          <w:p w14:paraId="59E8D50D" w14:textId="77777777" w:rsidR="0066122E" w:rsidRPr="00995A35" w:rsidRDefault="0066122E" w:rsidP="0066122E">
            <w:pPr>
              <w:keepNext/>
              <w:keepLines/>
              <w:spacing w:after="0"/>
              <w:rPr>
                <w:ins w:id="771" w:author="Chen, Delia (NSB - CN/Hangzhou)" w:date="2019-03-29T18:36:00Z"/>
                <w:rFonts w:ascii="Arial" w:eastAsia="宋体" w:hAnsi="Arial"/>
                <w:noProof/>
                <w:sz w:val="18"/>
                <w:lang w:val="it-IT"/>
              </w:rPr>
            </w:pPr>
            <w:ins w:id="772" w:author="Chen, Delia (NSB - CN/Hangzhou)" w:date="2019-03-29T18:36:00Z">
              <w:r w:rsidRPr="00995A35">
                <w:rPr>
                  <w:rFonts w:ascii="Arial" w:eastAsia="宋体" w:hAnsi="Arial"/>
                  <w:noProof/>
                  <w:sz w:val="18"/>
                  <w:lang w:val="it-IT"/>
                </w:rPr>
                <w:t>Config 1</w:t>
              </w:r>
            </w:ins>
          </w:p>
        </w:tc>
        <w:tc>
          <w:tcPr>
            <w:tcW w:w="646" w:type="dxa"/>
            <w:vMerge w:val="restart"/>
          </w:tcPr>
          <w:p w14:paraId="544238BA" w14:textId="77777777" w:rsidR="0066122E" w:rsidRPr="00995A35" w:rsidRDefault="0066122E" w:rsidP="0066122E">
            <w:pPr>
              <w:keepNext/>
              <w:keepLines/>
              <w:spacing w:after="0"/>
              <w:jc w:val="center"/>
              <w:rPr>
                <w:ins w:id="773" w:author="Chen, Delia (NSB - CN/Hangzhou)" w:date="2019-03-29T18:36:00Z"/>
                <w:rFonts w:ascii="Arial" w:eastAsia="宋体" w:hAnsi="Arial"/>
                <w:sz w:val="18"/>
              </w:rPr>
            </w:pPr>
            <w:ins w:id="774" w:author="Chen, Delia (NSB - CN/Hangzhou)" w:date="2019-03-29T18:36:00Z">
              <w:r w:rsidRPr="00995A35">
                <w:rPr>
                  <w:rFonts w:ascii="Arial" w:eastAsia="宋体" w:hAnsi="Arial"/>
                  <w:sz w:val="18"/>
                </w:rPr>
                <w:t>dB</w:t>
              </w:r>
            </w:ins>
          </w:p>
        </w:tc>
        <w:tc>
          <w:tcPr>
            <w:tcW w:w="719" w:type="dxa"/>
          </w:tcPr>
          <w:p w14:paraId="0B870BB8" w14:textId="2AEE49CC" w:rsidR="0066122E" w:rsidRPr="00995A35" w:rsidRDefault="0066122E" w:rsidP="0066122E">
            <w:pPr>
              <w:keepNext/>
              <w:keepLines/>
              <w:spacing w:after="0"/>
              <w:jc w:val="center"/>
              <w:rPr>
                <w:ins w:id="775" w:author="Chen, Delia (NSB - CN/Hangzhou)" w:date="2019-03-29T18:36:00Z"/>
                <w:rFonts w:ascii="Arial" w:eastAsia="MS Mincho" w:hAnsi="Arial"/>
                <w:sz w:val="18"/>
              </w:rPr>
            </w:pPr>
            <w:ins w:id="776" w:author="Chen, Delia (NSB - CN/Hangzhou)" w:date="2019-05-03T13:56:00Z">
              <w:r>
                <w:rPr>
                  <w:rFonts w:ascii="Arial" w:eastAsia="MS Mincho" w:hAnsi="Arial"/>
                  <w:sz w:val="18"/>
                </w:rPr>
                <w:t>[1]</w:t>
              </w:r>
            </w:ins>
          </w:p>
        </w:tc>
        <w:tc>
          <w:tcPr>
            <w:tcW w:w="719" w:type="dxa"/>
          </w:tcPr>
          <w:p w14:paraId="56D944A5" w14:textId="0276BBBB" w:rsidR="0066122E" w:rsidRPr="00995A35" w:rsidRDefault="0066122E" w:rsidP="0066122E">
            <w:pPr>
              <w:keepNext/>
              <w:keepLines/>
              <w:spacing w:after="0"/>
              <w:jc w:val="center"/>
              <w:rPr>
                <w:ins w:id="777" w:author="Chen, Delia (NSB - CN/Hangzhou)" w:date="2019-03-29T18:36:00Z"/>
                <w:rFonts w:ascii="Arial" w:eastAsia="MS Mincho" w:hAnsi="Arial"/>
                <w:sz w:val="18"/>
              </w:rPr>
            </w:pPr>
            <w:ins w:id="778" w:author="Chen, Delia (NSB - CN/Hangzhou)" w:date="2019-05-03T13:56:00Z">
              <w:r>
                <w:rPr>
                  <w:rFonts w:ascii="Arial" w:eastAsia="MS Mincho" w:hAnsi="Arial"/>
                  <w:sz w:val="18"/>
                </w:rPr>
                <w:t>[-7]</w:t>
              </w:r>
            </w:ins>
          </w:p>
        </w:tc>
        <w:tc>
          <w:tcPr>
            <w:tcW w:w="720" w:type="dxa"/>
          </w:tcPr>
          <w:p w14:paraId="682B4D9F" w14:textId="212F8F9D" w:rsidR="0066122E" w:rsidRPr="00995A35" w:rsidRDefault="0066122E" w:rsidP="0066122E">
            <w:pPr>
              <w:keepNext/>
              <w:keepLines/>
              <w:spacing w:after="0"/>
              <w:jc w:val="center"/>
              <w:rPr>
                <w:ins w:id="779" w:author="Chen, Delia (NSB - CN/Hangzhou)" w:date="2019-03-29T18:36:00Z"/>
                <w:rFonts w:ascii="Arial" w:eastAsia="MS Mincho" w:hAnsi="Arial"/>
                <w:sz w:val="18"/>
              </w:rPr>
            </w:pPr>
            <w:ins w:id="780" w:author="Chen, Delia (NSB - CN/Hangzhou)" w:date="2019-05-03T13:56:00Z">
              <w:r>
                <w:rPr>
                  <w:rFonts w:ascii="Arial" w:eastAsia="MS Mincho" w:hAnsi="Arial"/>
                  <w:sz w:val="18"/>
                </w:rPr>
                <w:t>[-15]</w:t>
              </w:r>
            </w:ins>
          </w:p>
        </w:tc>
        <w:tc>
          <w:tcPr>
            <w:tcW w:w="719" w:type="dxa"/>
          </w:tcPr>
          <w:p w14:paraId="604DCB3D" w14:textId="364B0FAE" w:rsidR="0066122E" w:rsidRPr="00995A35" w:rsidRDefault="0066122E" w:rsidP="0066122E">
            <w:pPr>
              <w:keepNext/>
              <w:keepLines/>
              <w:spacing w:after="0"/>
              <w:jc w:val="center"/>
              <w:rPr>
                <w:ins w:id="781" w:author="Chen, Delia (NSB - CN/Hangzhou)" w:date="2019-03-29T18:36:00Z"/>
                <w:rFonts w:ascii="Arial" w:eastAsia="MS Mincho" w:hAnsi="Arial"/>
                <w:sz w:val="18"/>
              </w:rPr>
            </w:pPr>
            <w:ins w:id="782" w:author="Chen, Delia (NSB - CN/Hangzhou)" w:date="2019-05-03T13:56:00Z">
              <w:r>
                <w:rPr>
                  <w:rFonts w:ascii="Arial" w:eastAsia="MS Mincho" w:hAnsi="Arial"/>
                  <w:sz w:val="18"/>
                </w:rPr>
                <w:t>[-4.5]</w:t>
              </w:r>
            </w:ins>
          </w:p>
        </w:tc>
        <w:tc>
          <w:tcPr>
            <w:tcW w:w="720" w:type="dxa"/>
          </w:tcPr>
          <w:p w14:paraId="237AD461" w14:textId="7CCFB3F7" w:rsidR="0066122E" w:rsidRPr="00995A35" w:rsidRDefault="0066122E" w:rsidP="0066122E">
            <w:pPr>
              <w:keepNext/>
              <w:keepLines/>
              <w:spacing w:after="0"/>
              <w:jc w:val="center"/>
              <w:rPr>
                <w:ins w:id="783" w:author="Chen, Delia (NSB - CN/Hangzhou)" w:date="2019-03-29T18:36:00Z"/>
                <w:rFonts w:ascii="Arial" w:eastAsia="MS Mincho" w:hAnsi="Arial"/>
                <w:sz w:val="18"/>
              </w:rPr>
            </w:pPr>
            <w:ins w:id="784" w:author="Chen, Delia (NSB - CN/Hangzhou)" w:date="2019-05-03T13:56:00Z">
              <w:r>
                <w:rPr>
                  <w:rFonts w:ascii="Arial" w:eastAsia="MS Mincho" w:hAnsi="Arial"/>
                  <w:sz w:val="18"/>
                </w:rPr>
                <w:t>[1]</w:t>
              </w:r>
            </w:ins>
          </w:p>
        </w:tc>
        <w:tc>
          <w:tcPr>
            <w:tcW w:w="719" w:type="dxa"/>
          </w:tcPr>
          <w:p w14:paraId="3A325253" w14:textId="4E07ED8D" w:rsidR="0066122E" w:rsidRPr="00995A35" w:rsidRDefault="0066122E" w:rsidP="0066122E">
            <w:pPr>
              <w:keepNext/>
              <w:keepLines/>
              <w:spacing w:after="0"/>
              <w:jc w:val="center"/>
              <w:rPr>
                <w:ins w:id="785" w:author="Chen, Delia (NSB - CN/Hangzhou)" w:date="2019-03-29T18:36:00Z"/>
                <w:rFonts w:ascii="Arial" w:eastAsia="MS Mincho" w:hAnsi="Arial"/>
                <w:sz w:val="18"/>
              </w:rPr>
            </w:pPr>
            <w:ins w:id="786" w:author="Chen, Delia (NSB - CN/Hangzhou)" w:date="2019-05-03T13:56:00Z">
              <w:r>
                <w:rPr>
                  <w:rFonts w:ascii="Arial" w:eastAsia="MS Mincho" w:hAnsi="Arial"/>
                  <w:sz w:val="18"/>
                </w:rPr>
                <w:t>[1]</w:t>
              </w:r>
            </w:ins>
          </w:p>
        </w:tc>
        <w:tc>
          <w:tcPr>
            <w:tcW w:w="720" w:type="dxa"/>
          </w:tcPr>
          <w:p w14:paraId="378CFFC3" w14:textId="73235840" w:rsidR="0066122E" w:rsidRPr="00995A35" w:rsidRDefault="0066122E" w:rsidP="0066122E">
            <w:pPr>
              <w:keepNext/>
              <w:keepLines/>
              <w:spacing w:after="0"/>
              <w:jc w:val="center"/>
              <w:rPr>
                <w:ins w:id="787" w:author="Chen, Delia (NSB - CN/Hangzhou)" w:date="2019-03-29T18:36:00Z"/>
                <w:rFonts w:ascii="Arial" w:eastAsia="MS Mincho" w:hAnsi="Arial"/>
                <w:sz w:val="18"/>
              </w:rPr>
            </w:pPr>
            <w:ins w:id="788" w:author="Chen, Delia (NSB - CN/Hangzhou)" w:date="2019-05-03T13:56:00Z">
              <w:r>
                <w:rPr>
                  <w:rFonts w:ascii="Arial" w:eastAsia="MS Mincho" w:hAnsi="Arial"/>
                  <w:sz w:val="18"/>
                </w:rPr>
                <w:t>[-7]</w:t>
              </w:r>
            </w:ins>
          </w:p>
        </w:tc>
        <w:tc>
          <w:tcPr>
            <w:tcW w:w="719" w:type="dxa"/>
          </w:tcPr>
          <w:p w14:paraId="373CABDD" w14:textId="6F72F521" w:rsidR="0066122E" w:rsidRPr="00995A35" w:rsidRDefault="0066122E" w:rsidP="0066122E">
            <w:pPr>
              <w:keepNext/>
              <w:keepLines/>
              <w:spacing w:after="0"/>
              <w:jc w:val="center"/>
              <w:rPr>
                <w:ins w:id="789" w:author="Chen, Delia (NSB - CN/Hangzhou)" w:date="2019-03-29T18:36:00Z"/>
                <w:rFonts w:ascii="Arial" w:eastAsia="MS Mincho" w:hAnsi="Arial"/>
                <w:sz w:val="18"/>
              </w:rPr>
            </w:pPr>
            <w:ins w:id="790" w:author="Chen, Delia (NSB - CN/Hangzhou)" w:date="2019-05-03T13:56:00Z">
              <w:r>
                <w:rPr>
                  <w:rFonts w:ascii="Arial" w:eastAsia="MS Mincho" w:hAnsi="Arial"/>
                  <w:sz w:val="18"/>
                </w:rPr>
                <w:t>[-15]</w:t>
              </w:r>
            </w:ins>
          </w:p>
        </w:tc>
        <w:tc>
          <w:tcPr>
            <w:tcW w:w="720" w:type="dxa"/>
          </w:tcPr>
          <w:p w14:paraId="2D9A16D3" w14:textId="43F0A469" w:rsidR="0066122E" w:rsidRPr="00995A35" w:rsidRDefault="0066122E" w:rsidP="0066122E">
            <w:pPr>
              <w:keepNext/>
              <w:keepLines/>
              <w:spacing w:after="0"/>
              <w:jc w:val="center"/>
              <w:rPr>
                <w:ins w:id="791" w:author="Chen, Delia (NSB - CN/Hangzhou)" w:date="2019-03-29T18:36:00Z"/>
                <w:rFonts w:ascii="Arial" w:eastAsia="MS Mincho" w:hAnsi="Arial"/>
                <w:sz w:val="18"/>
              </w:rPr>
            </w:pPr>
            <w:ins w:id="792" w:author="Chen, Delia (NSB - CN/Hangzhou)" w:date="2019-05-03T13:56:00Z">
              <w:r>
                <w:rPr>
                  <w:rFonts w:ascii="Arial" w:eastAsia="MS Mincho" w:hAnsi="Arial"/>
                  <w:sz w:val="18"/>
                </w:rPr>
                <w:t>[-4.5]</w:t>
              </w:r>
            </w:ins>
          </w:p>
        </w:tc>
        <w:tc>
          <w:tcPr>
            <w:tcW w:w="720" w:type="dxa"/>
          </w:tcPr>
          <w:p w14:paraId="0B6A78D1" w14:textId="0E7E2852" w:rsidR="0066122E" w:rsidRPr="00995A35" w:rsidRDefault="0066122E" w:rsidP="0066122E">
            <w:pPr>
              <w:keepNext/>
              <w:keepLines/>
              <w:spacing w:after="0"/>
              <w:jc w:val="center"/>
              <w:rPr>
                <w:ins w:id="793" w:author="Chen, Delia (NSB - CN/Hangzhou)" w:date="2019-03-29T18:36:00Z"/>
                <w:rFonts w:ascii="Arial" w:eastAsia="MS Mincho" w:hAnsi="Arial"/>
                <w:sz w:val="18"/>
              </w:rPr>
            </w:pPr>
            <w:ins w:id="794" w:author="Chen, Delia (NSB - CN/Hangzhou)" w:date="2019-05-03T13:56:00Z">
              <w:r>
                <w:rPr>
                  <w:rFonts w:ascii="Arial" w:eastAsia="MS Mincho" w:hAnsi="Arial"/>
                  <w:sz w:val="18"/>
                </w:rPr>
                <w:t>[1]</w:t>
              </w:r>
            </w:ins>
          </w:p>
        </w:tc>
      </w:tr>
      <w:tr w:rsidR="0066122E" w:rsidRPr="00995A35" w14:paraId="0E9ECC9B" w14:textId="77777777" w:rsidTr="007E5CEC">
        <w:trPr>
          <w:cantSplit/>
          <w:trHeight w:val="245"/>
          <w:jc w:val="center"/>
          <w:ins w:id="795" w:author="Chen, Delia (NSB - CN/Hangzhou)" w:date="2019-03-29T18:36:00Z"/>
        </w:trPr>
        <w:tc>
          <w:tcPr>
            <w:tcW w:w="846" w:type="dxa"/>
            <w:vMerge/>
          </w:tcPr>
          <w:p w14:paraId="1E6F6E6B" w14:textId="77777777" w:rsidR="0066122E" w:rsidRPr="00995A35" w:rsidRDefault="0066122E" w:rsidP="0066122E">
            <w:pPr>
              <w:keepNext/>
              <w:keepLines/>
              <w:spacing w:after="0"/>
              <w:rPr>
                <w:ins w:id="796" w:author="Chen, Delia (NSB - CN/Hangzhou)" w:date="2019-03-29T18:36:00Z"/>
                <w:rFonts w:ascii="Arial" w:eastAsia="?? ??" w:hAnsi="Arial"/>
                <w:sz w:val="18"/>
              </w:rPr>
            </w:pPr>
          </w:p>
        </w:tc>
        <w:tc>
          <w:tcPr>
            <w:tcW w:w="1055" w:type="dxa"/>
          </w:tcPr>
          <w:p w14:paraId="33EBB259" w14:textId="77777777" w:rsidR="0066122E" w:rsidRPr="00995A35" w:rsidRDefault="0066122E" w:rsidP="0066122E">
            <w:pPr>
              <w:keepNext/>
              <w:keepLines/>
              <w:spacing w:after="0"/>
              <w:rPr>
                <w:ins w:id="797" w:author="Chen, Delia (NSB - CN/Hangzhou)" w:date="2019-03-29T18:36:00Z"/>
                <w:rFonts w:ascii="Arial" w:eastAsia="宋体" w:hAnsi="Arial"/>
                <w:noProof/>
                <w:sz w:val="18"/>
                <w:lang w:val="it-IT"/>
              </w:rPr>
            </w:pPr>
            <w:ins w:id="798" w:author="Chen, Delia (NSB - CN/Hangzhou)" w:date="2019-03-29T18:36:00Z">
              <w:r w:rsidRPr="00995A35">
                <w:rPr>
                  <w:rFonts w:ascii="Arial" w:eastAsia="宋体" w:hAnsi="Arial"/>
                  <w:noProof/>
                  <w:sz w:val="18"/>
                  <w:lang w:val="it-IT"/>
                </w:rPr>
                <w:t>Config 2</w:t>
              </w:r>
            </w:ins>
          </w:p>
        </w:tc>
        <w:tc>
          <w:tcPr>
            <w:tcW w:w="646" w:type="dxa"/>
            <w:vMerge/>
          </w:tcPr>
          <w:p w14:paraId="7425D200" w14:textId="77777777" w:rsidR="0066122E" w:rsidRPr="00995A35" w:rsidRDefault="0066122E" w:rsidP="0066122E">
            <w:pPr>
              <w:keepNext/>
              <w:keepLines/>
              <w:spacing w:after="0"/>
              <w:jc w:val="center"/>
              <w:rPr>
                <w:ins w:id="799" w:author="Chen, Delia (NSB - CN/Hangzhou)" w:date="2019-03-29T18:36:00Z"/>
                <w:rFonts w:ascii="Arial" w:eastAsia="宋体" w:hAnsi="Arial"/>
                <w:sz w:val="18"/>
              </w:rPr>
            </w:pPr>
          </w:p>
        </w:tc>
        <w:tc>
          <w:tcPr>
            <w:tcW w:w="719" w:type="dxa"/>
          </w:tcPr>
          <w:p w14:paraId="69F649C0" w14:textId="0390DE6D" w:rsidR="0066122E" w:rsidRPr="00995A35" w:rsidRDefault="0066122E" w:rsidP="0066122E">
            <w:pPr>
              <w:keepNext/>
              <w:keepLines/>
              <w:spacing w:after="0"/>
              <w:jc w:val="center"/>
              <w:rPr>
                <w:ins w:id="800" w:author="Chen, Delia (NSB - CN/Hangzhou)" w:date="2019-03-29T18:36:00Z"/>
                <w:rFonts w:ascii="Arial" w:eastAsia="宋体" w:hAnsi="Arial"/>
                <w:noProof/>
                <w:sz w:val="18"/>
              </w:rPr>
            </w:pPr>
            <w:ins w:id="801" w:author="Chen, Delia (NSB - CN/Hangzhou)" w:date="2019-05-03T13:56:00Z">
              <w:r>
                <w:rPr>
                  <w:rFonts w:ascii="Arial" w:eastAsia="MS Mincho" w:hAnsi="Arial"/>
                  <w:sz w:val="18"/>
                </w:rPr>
                <w:t>[1]</w:t>
              </w:r>
            </w:ins>
          </w:p>
        </w:tc>
        <w:tc>
          <w:tcPr>
            <w:tcW w:w="719" w:type="dxa"/>
          </w:tcPr>
          <w:p w14:paraId="28783F6A" w14:textId="28E662EF" w:rsidR="0066122E" w:rsidRPr="00995A35" w:rsidRDefault="0066122E" w:rsidP="0066122E">
            <w:pPr>
              <w:keepNext/>
              <w:keepLines/>
              <w:spacing w:after="0"/>
              <w:jc w:val="center"/>
              <w:rPr>
                <w:ins w:id="802" w:author="Chen, Delia (NSB - CN/Hangzhou)" w:date="2019-03-29T18:36:00Z"/>
                <w:rFonts w:ascii="Arial" w:eastAsia="宋体" w:hAnsi="Arial"/>
                <w:noProof/>
                <w:sz w:val="18"/>
              </w:rPr>
            </w:pPr>
            <w:ins w:id="803" w:author="Chen, Delia (NSB - CN/Hangzhou)" w:date="2019-05-03T13:56:00Z">
              <w:r>
                <w:rPr>
                  <w:rFonts w:ascii="Arial" w:eastAsia="MS Mincho" w:hAnsi="Arial"/>
                  <w:sz w:val="18"/>
                </w:rPr>
                <w:t>[-7]</w:t>
              </w:r>
            </w:ins>
          </w:p>
        </w:tc>
        <w:tc>
          <w:tcPr>
            <w:tcW w:w="720" w:type="dxa"/>
          </w:tcPr>
          <w:p w14:paraId="2825983B" w14:textId="057E08BF" w:rsidR="0066122E" w:rsidRPr="00995A35" w:rsidRDefault="0066122E" w:rsidP="0066122E">
            <w:pPr>
              <w:keepNext/>
              <w:keepLines/>
              <w:spacing w:after="0"/>
              <w:jc w:val="center"/>
              <w:rPr>
                <w:ins w:id="804" w:author="Chen, Delia (NSB - CN/Hangzhou)" w:date="2019-03-29T18:36:00Z"/>
                <w:rFonts w:ascii="Arial" w:eastAsia="宋体" w:hAnsi="Arial"/>
                <w:noProof/>
                <w:sz w:val="18"/>
              </w:rPr>
            </w:pPr>
            <w:ins w:id="805" w:author="Chen, Delia (NSB - CN/Hangzhou)" w:date="2019-05-03T13:56:00Z">
              <w:r>
                <w:rPr>
                  <w:rFonts w:ascii="Arial" w:eastAsia="MS Mincho" w:hAnsi="Arial"/>
                  <w:sz w:val="18"/>
                </w:rPr>
                <w:t>[-15]</w:t>
              </w:r>
            </w:ins>
          </w:p>
        </w:tc>
        <w:tc>
          <w:tcPr>
            <w:tcW w:w="719" w:type="dxa"/>
          </w:tcPr>
          <w:p w14:paraId="454DD74A" w14:textId="6DA0D452" w:rsidR="0066122E" w:rsidRPr="00995A35" w:rsidRDefault="0066122E" w:rsidP="0066122E">
            <w:pPr>
              <w:keepNext/>
              <w:keepLines/>
              <w:spacing w:after="0"/>
              <w:jc w:val="center"/>
              <w:rPr>
                <w:ins w:id="806" w:author="Chen, Delia (NSB - CN/Hangzhou)" w:date="2019-03-29T18:36:00Z"/>
                <w:rFonts w:ascii="Arial" w:eastAsia="宋体" w:hAnsi="Arial"/>
                <w:noProof/>
                <w:sz w:val="18"/>
              </w:rPr>
            </w:pPr>
            <w:ins w:id="807" w:author="Chen, Delia (NSB - CN/Hangzhou)" w:date="2019-05-03T13:56:00Z">
              <w:r>
                <w:rPr>
                  <w:rFonts w:ascii="Arial" w:eastAsia="MS Mincho" w:hAnsi="Arial"/>
                  <w:sz w:val="18"/>
                </w:rPr>
                <w:t>[-4.5]</w:t>
              </w:r>
            </w:ins>
          </w:p>
        </w:tc>
        <w:tc>
          <w:tcPr>
            <w:tcW w:w="720" w:type="dxa"/>
          </w:tcPr>
          <w:p w14:paraId="56491324" w14:textId="2BA78D33" w:rsidR="0066122E" w:rsidRPr="00995A35" w:rsidRDefault="0066122E" w:rsidP="0066122E">
            <w:pPr>
              <w:keepNext/>
              <w:keepLines/>
              <w:spacing w:after="0"/>
              <w:jc w:val="center"/>
              <w:rPr>
                <w:ins w:id="808" w:author="Chen, Delia (NSB - CN/Hangzhou)" w:date="2019-03-29T18:36:00Z"/>
                <w:rFonts w:ascii="Arial" w:eastAsia="宋体" w:hAnsi="Arial"/>
                <w:noProof/>
                <w:sz w:val="18"/>
              </w:rPr>
            </w:pPr>
            <w:ins w:id="809" w:author="Chen, Delia (NSB - CN/Hangzhou)" w:date="2019-05-03T13:56:00Z">
              <w:r>
                <w:rPr>
                  <w:rFonts w:ascii="Arial" w:eastAsia="MS Mincho" w:hAnsi="Arial"/>
                  <w:sz w:val="18"/>
                </w:rPr>
                <w:t>[1]</w:t>
              </w:r>
            </w:ins>
          </w:p>
        </w:tc>
        <w:tc>
          <w:tcPr>
            <w:tcW w:w="719" w:type="dxa"/>
          </w:tcPr>
          <w:p w14:paraId="4C701D13" w14:textId="280A0CC8" w:rsidR="0066122E" w:rsidRPr="00995A35" w:rsidRDefault="0066122E" w:rsidP="0066122E">
            <w:pPr>
              <w:keepNext/>
              <w:keepLines/>
              <w:spacing w:after="0"/>
              <w:jc w:val="center"/>
              <w:rPr>
                <w:ins w:id="810" w:author="Chen, Delia (NSB - CN/Hangzhou)" w:date="2019-03-29T18:36:00Z"/>
                <w:rFonts w:ascii="Arial" w:eastAsia="宋体" w:hAnsi="Arial"/>
                <w:noProof/>
                <w:sz w:val="18"/>
              </w:rPr>
            </w:pPr>
            <w:ins w:id="811" w:author="Chen, Delia (NSB - CN/Hangzhou)" w:date="2019-05-03T13:56:00Z">
              <w:r>
                <w:rPr>
                  <w:rFonts w:ascii="Arial" w:eastAsia="MS Mincho" w:hAnsi="Arial"/>
                  <w:sz w:val="18"/>
                </w:rPr>
                <w:t>[1]</w:t>
              </w:r>
            </w:ins>
          </w:p>
        </w:tc>
        <w:tc>
          <w:tcPr>
            <w:tcW w:w="720" w:type="dxa"/>
          </w:tcPr>
          <w:p w14:paraId="0418494F" w14:textId="1F5820D3" w:rsidR="0066122E" w:rsidRPr="00995A35" w:rsidRDefault="0066122E" w:rsidP="0066122E">
            <w:pPr>
              <w:keepNext/>
              <w:keepLines/>
              <w:spacing w:after="0"/>
              <w:jc w:val="center"/>
              <w:rPr>
                <w:ins w:id="812" w:author="Chen, Delia (NSB - CN/Hangzhou)" w:date="2019-03-29T18:36:00Z"/>
                <w:rFonts w:ascii="Arial" w:eastAsia="宋体" w:hAnsi="Arial"/>
                <w:noProof/>
                <w:sz w:val="18"/>
              </w:rPr>
            </w:pPr>
            <w:ins w:id="813" w:author="Chen, Delia (NSB - CN/Hangzhou)" w:date="2019-05-03T13:56:00Z">
              <w:r>
                <w:rPr>
                  <w:rFonts w:ascii="Arial" w:eastAsia="MS Mincho" w:hAnsi="Arial"/>
                  <w:sz w:val="18"/>
                </w:rPr>
                <w:t>[-7]</w:t>
              </w:r>
            </w:ins>
          </w:p>
        </w:tc>
        <w:tc>
          <w:tcPr>
            <w:tcW w:w="719" w:type="dxa"/>
          </w:tcPr>
          <w:p w14:paraId="32C1024A" w14:textId="1E309F3C" w:rsidR="0066122E" w:rsidRPr="00995A35" w:rsidRDefault="0066122E" w:rsidP="0066122E">
            <w:pPr>
              <w:keepNext/>
              <w:keepLines/>
              <w:spacing w:after="0"/>
              <w:jc w:val="center"/>
              <w:rPr>
                <w:ins w:id="814" w:author="Chen, Delia (NSB - CN/Hangzhou)" w:date="2019-03-29T18:36:00Z"/>
                <w:rFonts w:ascii="Arial" w:eastAsia="宋体" w:hAnsi="Arial"/>
                <w:noProof/>
                <w:sz w:val="18"/>
              </w:rPr>
            </w:pPr>
            <w:ins w:id="815" w:author="Chen, Delia (NSB - CN/Hangzhou)" w:date="2019-05-03T13:56:00Z">
              <w:r>
                <w:rPr>
                  <w:rFonts w:ascii="Arial" w:eastAsia="MS Mincho" w:hAnsi="Arial"/>
                  <w:sz w:val="18"/>
                </w:rPr>
                <w:t>[-15]</w:t>
              </w:r>
            </w:ins>
          </w:p>
        </w:tc>
        <w:tc>
          <w:tcPr>
            <w:tcW w:w="720" w:type="dxa"/>
          </w:tcPr>
          <w:p w14:paraId="31819944" w14:textId="673E3709" w:rsidR="0066122E" w:rsidRPr="00995A35" w:rsidRDefault="0066122E" w:rsidP="0066122E">
            <w:pPr>
              <w:keepNext/>
              <w:keepLines/>
              <w:spacing w:after="0"/>
              <w:jc w:val="center"/>
              <w:rPr>
                <w:ins w:id="816" w:author="Chen, Delia (NSB - CN/Hangzhou)" w:date="2019-03-29T18:36:00Z"/>
                <w:rFonts w:ascii="Arial" w:eastAsia="宋体" w:hAnsi="Arial"/>
                <w:noProof/>
                <w:sz w:val="18"/>
              </w:rPr>
            </w:pPr>
            <w:ins w:id="817" w:author="Chen, Delia (NSB - CN/Hangzhou)" w:date="2019-05-03T13:56:00Z">
              <w:r>
                <w:rPr>
                  <w:rFonts w:ascii="Arial" w:eastAsia="MS Mincho" w:hAnsi="Arial"/>
                  <w:sz w:val="18"/>
                </w:rPr>
                <w:t>[-4.5]</w:t>
              </w:r>
            </w:ins>
          </w:p>
        </w:tc>
        <w:tc>
          <w:tcPr>
            <w:tcW w:w="720" w:type="dxa"/>
          </w:tcPr>
          <w:p w14:paraId="53E18B03" w14:textId="16252CF8" w:rsidR="0066122E" w:rsidRPr="00995A35" w:rsidRDefault="0066122E" w:rsidP="0066122E">
            <w:pPr>
              <w:keepNext/>
              <w:keepLines/>
              <w:spacing w:after="0"/>
              <w:jc w:val="center"/>
              <w:rPr>
                <w:ins w:id="818" w:author="Chen, Delia (NSB - CN/Hangzhou)" w:date="2019-03-29T18:36:00Z"/>
                <w:rFonts w:ascii="Arial" w:eastAsia="宋体" w:hAnsi="Arial"/>
                <w:noProof/>
                <w:sz w:val="18"/>
              </w:rPr>
            </w:pPr>
            <w:ins w:id="819" w:author="Chen, Delia (NSB - CN/Hangzhou)" w:date="2019-05-03T13:56:00Z">
              <w:r>
                <w:rPr>
                  <w:rFonts w:ascii="Arial" w:eastAsia="MS Mincho" w:hAnsi="Arial"/>
                  <w:sz w:val="18"/>
                </w:rPr>
                <w:t>[1]</w:t>
              </w:r>
            </w:ins>
          </w:p>
        </w:tc>
      </w:tr>
      <w:tr w:rsidR="00183DAF" w:rsidRPr="00995A35" w14:paraId="7308C007" w14:textId="77777777" w:rsidTr="007E5CEC">
        <w:trPr>
          <w:cantSplit/>
          <w:trHeight w:val="189"/>
          <w:jc w:val="center"/>
          <w:ins w:id="820" w:author="Chen, Delia (NSB - CN/Hangzhou)" w:date="2019-03-29T18:36:00Z"/>
        </w:trPr>
        <w:tc>
          <w:tcPr>
            <w:tcW w:w="846" w:type="dxa"/>
            <w:vMerge w:val="restart"/>
          </w:tcPr>
          <w:p w14:paraId="10BFAC34" w14:textId="77777777" w:rsidR="00183DAF" w:rsidRPr="00995A35" w:rsidRDefault="00183DAF" w:rsidP="007E5CEC">
            <w:pPr>
              <w:keepNext/>
              <w:keepLines/>
              <w:spacing w:after="0"/>
              <w:rPr>
                <w:ins w:id="821" w:author="Chen, Delia (NSB - CN/Hangzhou)" w:date="2019-03-29T18:36:00Z"/>
                <w:rFonts w:ascii="Arial" w:eastAsia="宋体" w:hAnsi="Arial"/>
                <w:sz w:val="18"/>
              </w:rPr>
            </w:pPr>
            <w:ins w:id="822" w:author="Chen, Delia (NSB - CN/Hangzhou)" w:date="2019-03-29T18:36:00Z">
              <w:r w:rsidRPr="00995A35">
                <w:rPr>
                  <w:rFonts w:ascii="Arial" w:eastAsia="宋体" w:hAnsi="Arial"/>
                  <w:noProof/>
                  <w:position w:val="-12"/>
                  <w:sz w:val="18"/>
                  <w:lang w:val="en-US" w:eastAsia="zh-CN"/>
                </w:rPr>
                <w:drawing>
                  <wp:inline distT="0" distB="0" distL="0" distR="0" wp14:anchorId="34DC7952" wp14:editId="09271470">
                    <wp:extent cx="228600" cy="228600"/>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ins>
          </w:p>
        </w:tc>
        <w:tc>
          <w:tcPr>
            <w:tcW w:w="1055" w:type="dxa"/>
          </w:tcPr>
          <w:p w14:paraId="243DF499" w14:textId="77777777" w:rsidR="00183DAF" w:rsidRPr="00995A35" w:rsidRDefault="00183DAF" w:rsidP="007E5CEC">
            <w:pPr>
              <w:keepNext/>
              <w:keepLines/>
              <w:spacing w:after="0"/>
              <w:rPr>
                <w:ins w:id="823" w:author="Chen, Delia (NSB - CN/Hangzhou)" w:date="2019-03-29T18:36:00Z"/>
                <w:rFonts w:ascii="Arial" w:eastAsia="宋体" w:hAnsi="Arial"/>
                <w:noProof/>
                <w:sz w:val="18"/>
                <w:lang w:val="it-IT"/>
              </w:rPr>
            </w:pPr>
            <w:ins w:id="824" w:author="Chen, Delia (NSB - CN/Hangzhou)" w:date="2019-03-29T18:36:00Z">
              <w:r w:rsidRPr="00995A35">
                <w:rPr>
                  <w:rFonts w:ascii="Arial" w:eastAsia="宋体" w:hAnsi="Arial"/>
                  <w:noProof/>
                  <w:sz w:val="18"/>
                  <w:lang w:val="it-IT"/>
                </w:rPr>
                <w:t>Config 1</w:t>
              </w:r>
            </w:ins>
          </w:p>
        </w:tc>
        <w:tc>
          <w:tcPr>
            <w:tcW w:w="646" w:type="dxa"/>
            <w:vMerge w:val="restart"/>
          </w:tcPr>
          <w:p w14:paraId="77DD63C6" w14:textId="77777777" w:rsidR="00183DAF" w:rsidRPr="00995A35" w:rsidRDefault="00183DAF" w:rsidP="007E5CEC">
            <w:pPr>
              <w:keepNext/>
              <w:keepLines/>
              <w:spacing w:after="0"/>
              <w:jc w:val="center"/>
              <w:rPr>
                <w:ins w:id="825" w:author="Chen, Delia (NSB - CN/Hangzhou)" w:date="2019-03-29T18:36:00Z"/>
                <w:rFonts w:ascii="Arial" w:eastAsia="宋体" w:hAnsi="Arial"/>
                <w:sz w:val="18"/>
              </w:rPr>
            </w:pPr>
            <w:ins w:id="826" w:author="Chen, Delia (NSB - CN/Hangzhou)" w:date="2019-03-29T18:36:00Z">
              <w:r w:rsidRPr="00995A35">
                <w:rPr>
                  <w:rFonts w:ascii="Arial" w:eastAsia="宋体" w:hAnsi="Arial"/>
                  <w:sz w:val="18"/>
                </w:rPr>
                <w:t>dBm/15KHz</w:t>
              </w:r>
            </w:ins>
          </w:p>
        </w:tc>
        <w:tc>
          <w:tcPr>
            <w:tcW w:w="3597" w:type="dxa"/>
            <w:gridSpan w:val="5"/>
          </w:tcPr>
          <w:p w14:paraId="0349AD1A" w14:textId="77777777" w:rsidR="00183DAF" w:rsidRPr="00995A35" w:rsidRDefault="00183DAF" w:rsidP="007E5CEC">
            <w:pPr>
              <w:keepNext/>
              <w:keepLines/>
              <w:spacing w:after="0"/>
              <w:jc w:val="center"/>
              <w:rPr>
                <w:ins w:id="827" w:author="Chen, Delia (NSB - CN/Hangzhou)" w:date="2019-03-29T18:36:00Z"/>
                <w:rFonts w:ascii="Arial" w:eastAsia="宋体" w:hAnsi="Arial"/>
                <w:sz w:val="18"/>
              </w:rPr>
            </w:pPr>
            <w:ins w:id="828" w:author="Chen, Delia (NSB - CN/Hangzhou)" w:date="2019-03-29T18:36:00Z">
              <w:r w:rsidRPr="00995A35">
                <w:rPr>
                  <w:rFonts w:ascii="Arial" w:eastAsia="宋体" w:hAnsi="Arial"/>
                  <w:sz w:val="18"/>
                </w:rPr>
                <w:t>[-98]</w:t>
              </w:r>
            </w:ins>
          </w:p>
        </w:tc>
        <w:tc>
          <w:tcPr>
            <w:tcW w:w="3598" w:type="dxa"/>
            <w:gridSpan w:val="5"/>
          </w:tcPr>
          <w:p w14:paraId="3C826FD3" w14:textId="77777777" w:rsidR="00183DAF" w:rsidRPr="00995A35" w:rsidRDefault="00183DAF" w:rsidP="007E5CEC">
            <w:pPr>
              <w:keepNext/>
              <w:keepLines/>
              <w:spacing w:after="0"/>
              <w:jc w:val="center"/>
              <w:rPr>
                <w:ins w:id="829" w:author="Chen, Delia (NSB - CN/Hangzhou)" w:date="2019-03-29T18:36:00Z"/>
                <w:rFonts w:ascii="Arial" w:eastAsia="宋体" w:hAnsi="Arial"/>
                <w:sz w:val="18"/>
              </w:rPr>
            </w:pPr>
            <w:ins w:id="830" w:author="Chen, Delia (NSB - CN/Hangzhou)" w:date="2019-03-29T18:36:00Z">
              <w:r w:rsidRPr="00995A35">
                <w:rPr>
                  <w:rFonts w:ascii="Arial" w:eastAsia="宋体" w:hAnsi="Arial"/>
                  <w:sz w:val="18"/>
                </w:rPr>
                <w:t>[-98]</w:t>
              </w:r>
            </w:ins>
          </w:p>
        </w:tc>
      </w:tr>
      <w:tr w:rsidR="00183DAF" w:rsidRPr="00995A35" w14:paraId="70B6AC31" w14:textId="77777777" w:rsidTr="007E5CEC">
        <w:trPr>
          <w:cantSplit/>
          <w:trHeight w:val="189"/>
          <w:jc w:val="center"/>
          <w:ins w:id="831" w:author="Chen, Delia (NSB - CN/Hangzhou)" w:date="2019-03-29T18:36:00Z"/>
        </w:trPr>
        <w:tc>
          <w:tcPr>
            <w:tcW w:w="846" w:type="dxa"/>
            <w:vMerge/>
          </w:tcPr>
          <w:p w14:paraId="31BBBD3C" w14:textId="77777777" w:rsidR="00183DAF" w:rsidRPr="00995A35" w:rsidRDefault="00183DAF" w:rsidP="007E5CEC">
            <w:pPr>
              <w:keepNext/>
              <w:keepLines/>
              <w:spacing w:after="0"/>
              <w:rPr>
                <w:ins w:id="832" w:author="Chen, Delia (NSB - CN/Hangzhou)" w:date="2019-03-29T18:36:00Z"/>
                <w:rFonts w:ascii="Arial" w:eastAsia="宋体" w:hAnsi="Arial"/>
                <w:sz w:val="18"/>
              </w:rPr>
            </w:pPr>
          </w:p>
        </w:tc>
        <w:tc>
          <w:tcPr>
            <w:tcW w:w="1055" w:type="dxa"/>
          </w:tcPr>
          <w:p w14:paraId="0A5787D5" w14:textId="77777777" w:rsidR="00183DAF" w:rsidRPr="00995A35" w:rsidRDefault="00183DAF" w:rsidP="007E5CEC">
            <w:pPr>
              <w:keepNext/>
              <w:keepLines/>
              <w:spacing w:after="0"/>
              <w:rPr>
                <w:ins w:id="833" w:author="Chen, Delia (NSB - CN/Hangzhou)" w:date="2019-03-29T18:36:00Z"/>
                <w:rFonts w:ascii="Arial" w:eastAsia="宋体" w:hAnsi="Arial"/>
                <w:noProof/>
                <w:sz w:val="18"/>
                <w:lang w:val="it-IT"/>
              </w:rPr>
            </w:pPr>
            <w:ins w:id="834" w:author="Chen, Delia (NSB - CN/Hangzhou)" w:date="2019-03-29T18:36:00Z">
              <w:r w:rsidRPr="00995A35">
                <w:rPr>
                  <w:rFonts w:ascii="Arial" w:eastAsia="宋体" w:hAnsi="Arial"/>
                  <w:noProof/>
                  <w:sz w:val="18"/>
                  <w:lang w:val="it-IT"/>
                </w:rPr>
                <w:t>Config 2</w:t>
              </w:r>
            </w:ins>
          </w:p>
        </w:tc>
        <w:tc>
          <w:tcPr>
            <w:tcW w:w="646" w:type="dxa"/>
            <w:vMerge/>
          </w:tcPr>
          <w:p w14:paraId="5B02B278" w14:textId="77777777" w:rsidR="00183DAF" w:rsidRPr="00995A35" w:rsidRDefault="00183DAF" w:rsidP="007E5CEC">
            <w:pPr>
              <w:keepNext/>
              <w:keepLines/>
              <w:spacing w:after="0"/>
              <w:jc w:val="center"/>
              <w:rPr>
                <w:ins w:id="835" w:author="Chen, Delia (NSB - CN/Hangzhou)" w:date="2019-03-29T18:36:00Z"/>
                <w:rFonts w:ascii="Arial" w:eastAsia="宋体" w:hAnsi="Arial"/>
                <w:sz w:val="18"/>
              </w:rPr>
            </w:pPr>
          </w:p>
        </w:tc>
        <w:tc>
          <w:tcPr>
            <w:tcW w:w="3597" w:type="dxa"/>
            <w:gridSpan w:val="5"/>
          </w:tcPr>
          <w:p w14:paraId="1185995C" w14:textId="77777777" w:rsidR="00183DAF" w:rsidRPr="00995A35" w:rsidRDefault="00183DAF" w:rsidP="007E5CEC">
            <w:pPr>
              <w:keepNext/>
              <w:keepLines/>
              <w:spacing w:after="0"/>
              <w:jc w:val="center"/>
              <w:rPr>
                <w:ins w:id="836" w:author="Chen, Delia (NSB - CN/Hangzhou)" w:date="2019-03-29T18:36:00Z"/>
                <w:rFonts w:ascii="Arial" w:eastAsia="宋体" w:hAnsi="Arial"/>
                <w:sz w:val="18"/>
              </w:rPr>
            </w:pPr>
            <w:ins w:id="837" w:author="Chen, Delia (NSB - CN/Hangzhou)" w:date="2019-03-29T18:36:00Z">
              <w:r w:rsidRPr="00995A35">
                <w:rPr>
                  <w:rFonts w:ascii="Arial" w:eastAsia="宋体" w:hAnsi="Arial"/>
                  <w:sz w:val="18"/>
                </w:rPr>
                <w:t>[-98]</w:t>
              </w:r>
            </w:ins>
          </w:p>
        </w:tc>
        <w:tc>
          <w:tcPr>
            <w:tcW w:w="3598" w:type="dxa"/>
            <w:gridSpan w:val="5"/>
          </w:tcPr>
          <w:p w14:paraId="4D592A40" w14:textId="77777777" w:rsidR="00183DAF" w:rsidRPr="00995A35" w:rsidRDefault="00183DAF" w:rsidP="007E5CEC">
            <w:pPr>
              <w:keepNext/>
              <w:keepLines/>
              <w:spacing w:after="0"/>
              <w:jc w:val="center"/>
              <w:rPr>
                <w:ins w:id="838" w:author="Chen, Delia (NSB - CN/Hangzhou)" w:date="2019-03-29T18:36:00Z"/>
                <w:rFonts w:ascii="Arial" w:eastAsia="宋体" w:hAnsi="Arial"/>
                <w:sz w:val="18"/>
              </w:rPr>
            </w:pPr>
            <w:ins w:id="839" w:author="Chen, Delia (NSB - CN/Hangzhou)" w:date="2019-03-29T18:36:00Z">
              <w:r w:rsidRPr="00995A35">
                <w:rPr>
                  <w:rFonts w:ascii="Arial" w:eastAsia="宋体" w:hAnsi="Arial"/>
                  <w:sz w:val="18"/>
                </w:rPr>
                <w:t>[-98]</w:t>
              </w:r>
            </w:ins>
          </w:p>
        </w:tc>
      </w:tr>
      <w:tr w:rsidR="00183DAF" w:rsidRPr="00995A35" w14:paraId="0CB231CF" w14:textId="77777777" w:rsidTr="007E5CEC">
        <w:trPr>
          <w:cantSplit/>
          <w:trHeight w:val="207"/>
          <w:jc w:val="center"/>
          <w:ins w:id="840" w:author="Chen, Delia (NSB - CN/Hangzhou)" w:date="2019-03-29T18:36:00Z"/>
        </w:trPr>
        <w:tc>
          <w:tcPr>
            <w:tcW w:w="1901" w:type="dxa"/>
            <w:gridSpan w:val="2"/>
          </w:tcPr>
          <w:p w14:paraId="4BDB5841" w14:textId="77777777" w:rsidR="00183DAF" w:rsidRPr="00995A35" w:rsidRDefault="00183DAF" w:rsidP="007E5CEC">
            <w:pPr>
              <w:keepNext/>
              <w:keepLines/>
              <w:spacing w:after="0"/>
              <w:rPr>
                <w:ins w:id="841" w:author="Chen, Delia (NSB - CN/Hangzhou)" w:date="2019-03-29T18:36:00Z"/>
                <w:rFonts w:ascii="Arial" w:eastAsia="宋体" w:hAnsi="Arial"/>
                <w:sz w:val="18"/>
              </w:rPr>
            </w:pPr>
            <w:ins w:id="842" w:author="Chen, Delia (NSB - CN/Hangzhou)" w:date="2019-03-29T18:36:00Z">
              <w:r w:rsidRPr="00995A35">
                <w:rPr>
                  <w:rFonts w:ascii="Arial" w:eastAsia="?? ??" w:hAnsi="Arial"/>
                  <w:sz w:val="18"/>
                </w:rPr>
                <w:t>Propagation condition</w:t>
              </w:r>
            </w:ins>
          </w:p>
        </w:tc>
        <w:tc>
          <w:tcPr>
            <w:tcW w:w="646" w:type="dxa"/>
          </w:tcPr>
          <w:p w14:paraId="38D598AB" w14:textId="77777777" w:rsidR="00183DAF" w:rsidRPr="00995A35" w:rsidRDefault="00183DAF" w:rsidP="007E5CEC">
            <w:pPr>
              <w:keepNext/>
              <w:keepLines/>
              <w:spacing w:after="0"/>
              <w:jc w:val="center"/>
              <w:rPr>
                <w:ins w:id="843" w:author="Chen, Delia (NSB - CN/Hangzhou)" w:date="2019-03-29T18:36:00Z"/>
                <w:rFonts w:ascii="Arial" w:eastAsia="宋体" w:hAnsi="Arial"/>
                <w:sz w:val="18"/>
              </w:rPr>
            </w:pPr>
          </w:p>
        </w:tc>
        <w:tc>
          <w:tcPr>
            <w:tcW w:w="3597" w:type="dxa"/>
            <w:gridSpan w:val="5"/>
            <w:shd w:val="clear" w:color="auto" w:fill="auto"/>
          </w:tcPr>
          <w:p w14:paraId="754EB6E7" w14:textId="77777777" w:rsidR="00183DAF" w:rsidRPr="00995A35" w:rsidRDefault="00183DAF" w:rsidP="007E5CEC">
            <w:pPr>
              <w:keepNext/>
              <w:keepLines/>
              <w:spacing w:after="0"/>
              <w:jc w:val="center"/>
              <w:rPr>
                <w:ins w:id="844" w:author="Chen, Delia (NSB - CN/Hangzhou)" w:date="2019-03-29T18:36:00Z"/>
                <w:rFonts w:ascii="Arial" w:eastAsia="MS Mincho" w:hAnsi="Arial"/>
                <w:sz w:val="18"/>
              </w:rPr>
            </w:pPr>
            <w:ins w:id="845" w:author="Chen, Delia (NSB - CN/Hangzhou)" w:date="2019-03-29T18:36:00Z">
              <w:r w:rsidRPr="00995A35">
                <w:rPr>
                  <w:rFonts w:ascii="Arial" w:eastAsia="MS Mincho" w:hAnsi="Arial"/>
                  <w:sz w:val="18"/>
                </w:rPr>
                <w:t>[TDL-C 300ns 100Hz]</w:t>
              </w:r>
            </w:ins>
          </w:p>
        </w:tc>
        <w:tc>
          <w:tcPr>
            <w:tcW w:w="3598" w:type="dxa"/>
            <w:gridSpan w:val="5"/>
          </w:tcPr>
          <w:p w14:paraId="67CBB380" w14:textId="77777777" w:rsidR="00183DAF" w:rsidRPr="00995A35" w:rsidRDefault="00183DAF" w:rsidP="007E5CEC">
            <w:pPr>
              <w:keepNext/>
              <w:keepLines/>
              <w:spacing w:after="0"/>
              <w:jc w:val="center"/>
              <w:rPr>
                <w:ins w:id="846" w:author="Chen, Delia (NSB - CN/Hangzhou)" w:date="2019-03-29T18:36:00Z"/>
                <w:rFonts w:ascii="Arial" w:eastAsia="MS Mincho" w:hAnsi="Arial"/>
                <w:sz w:val="18"/>
              </w:rPr>
            </w:pPr>
            <w:ins w:id="847" w:author="Chen, Delia (NSB - CN/Hangzhou)" w:date="2019-03-29T18:36:00Z">
              <w:r w:rsidRPr="00995A35">
                <w:rPr>
                  <w:rFonts w:ascii="Arial" w:eastAsia="MS Mincho" w:hAnsi="Arial"/>
                  <w:sz w:val="18"/>
                </w:rPr>
                <w:t>[TDL-C 300ns 100Hz]</w:t>
              </w:r>
            </w:ins>
          </w:p>
        </w:tc>
      </w:tr>
      <w:tr w:rsidR="00183DAF" w:rsidRPr="00995A35" w14:paraId="5673698C" w14:textId="77777777" w:rsidTr="007E5CEC">
        <w:trPr>
          <w:cantSplit/>
          <w:trHeight w:val="2119"/>
          <w:jc w:val="center"/>
          <w:ins w:id="848" w:author="Chen, Delia (NSB - CN/Hangzhou)" w:date="2019-03-29T18:36:00Z"/>
        </w:trPr>
        <w:tc>
          <w:tcPr>
            <w:tcW w:w="9742" w:type="dxa"/>
            <w:gridSpan w:val="13"/>
          </w:tcPr>
          <w:p w14:paraId="2B2D92CA" w14:textId="77777777" w:rsidR="00183DAF" w:rsidRPr="00995A35" w:rsidRDefault="00183DAF" w:rsidP="007E5CEC">
            <w:pPr>
              <w:keepNext/>
              <w:keepLines/>
              <w:spacing w:after="0"/>
              <w:ind w:left="851" w:hanging="851"/>
              <w:rPr>
                <w:ins w:id="849" w:author="Chen, Delia (NSB - CN/Hangzhou)" w:date="2019-03-29T18:36:00Z"/>
                <w:rFonts w:ascii="Arial" w:eastAsia="宋体" w:hAnsi="Arial"/>
                <w:sz w:val="18"/>
              </w:rPr>
            </w:pPr>
            <w:ins w:id="850" w:author="Chen, Delia (NSB - CN/Hangzhou)" w:date="2019-03-29T18:36:00Z">
              <w:r w:rsidRPr="00995A35">
                <w:rPr>
                  <w:rFonts w:ascii="Arial" w:eastAsia="宋体" w:hAnsi="Arial"/>
                  <w:sz w:val="18"/>
                </w:rPr>
                <w:t>Note 1:</w:t>
              </w:r>
              <w:r w:rsidRPr="00995A35">
                <w:rPr>
                  <w:rFonts w:ascii="Arial" w:eastAsia="宋体" w:hAnsi="Arial"/>
                  <w:sz w:val="18"/>
                </w:rPr>
                <w:tab/>
                <w:t>OCNG shall be used such that the resources in Cell 1 are fully allocated and a constant total transmitted power spectral density is achieved for all OFDM symbols.</w:t>
              </w:r>
            </w:ins>
          </w:p>
          <w:p w14:paraId="0E6518E4" w14:textId="77777777" w:rsidR="00183DAF" w:rsidRPr="00995A35" w:rsidRDefault="00183DAF" w:rsidP="007E5CEC">
            <w:pPr>
              <w:keepNext/>
              <w:keepLines/>
              <w:spacing w:after="0"/>
              <w:ind w:left="851" w:hanging="851"/>
              <w:rPr>
                <w:ins w:id="851" w:author="Chen, Delia (NSB - CN/Hangzhou)" w:date="2019-03-29T18:36:00Z"/>
                <w:rFonts w:ascii="Arial" w:eastAsia="宋体" w:hAnsi="Arial"/>
                <w:sz w:val="18"/>
              </w:rPr>
            </w:pPr>
            <w:ins w:id="852" w:author="Chen, Delia (NSB - CN/Hangzhou)" w:date="2019-03-29T18:36:00Z">
              <w:r w:rsidRPr="00995A35">
                <w:rPr>
                  <w:rFonts w:ascii="Arial" w:eastAsia="宋体" w:hAnsi="Arial"/>
                  <w:sz w:val="18"/>
                </w:rPr>
                <w:t>Note 2:</w:t>
              </w:r>
              <w:r w:rsidRPr="00995A35">
                <w:rPr>
                  <w:rFonts w:ascii="Arial" w:eastAsia="宋体" w:hAnsi="Arial"/>
                  <w:sz w:val="18"/>
                </w:rPr>
                <w:tab/>
                <w:t>The uplink resources for CSI reporting are assigned to the UE prior to the start of time period T1.</w:t>
              </w:r>
            </w:ins>
          </w:p>
          <w:p w14:paraId="57789D92" w14:textId="77777777" w:rsidR="00183DAF" w:rsidRPr="00995A35" w:rsidRDefault="00183DAF" w:rsidP="007E5CEC">
            <w:pPr>
              <w:keepNext/>
              <w:keepLines/>
              <w:spacing w:after="0"/>
              <w:ind w:left="851" w:hanging="851"/>
              <w:rPr>
                <w:ins w:id="853" w:author="Chen, Delia (NSB - CN/Hangzhou)" w:date="2019-03-29T18:36:00Z"/>
                <w:rFonts w:ascii="Arial" w:eastAsia="宋体" w:hAnsi="Arial"/>
                <w:sz w:val="18"/>
              </w:rPr>
            </w:pPr>
            <w:ins w:id="854" w:author="Chen, Delia (NSB - CN/Hangzhou)" w:date="2019-03-29T18:36:00Z">
              <w:r w:rsidRPr="00995A35">
                <w:rPr>
                  <w:rFonts w:ascii="Arial" w:eastAsia="宋体" w:hAnsi="Arial"/>
                  <w:sz w:val="18"/>
                </w:rPr>
                <w:t>Note 3:</w:t>
              </w:r>
              <w:r w:rsidRPr="00995A35">
                <w:rPr>
                  <w:rFonts w:ascii="Arial" w:eastAsia="宋体" w:hAnsi="Arial"/>
                  <w:sz w:val="18"/>
                </w:rPr>
                <w:tab/>
                <w:t>NZP CSI-RS resource set configuration for CSI reporting are assigned to the UE prior to the start of time period T1.</w:t>
              </w:r>
            </w:ins>
          </w:p>
          <w:p w14:paraId="4941D377" w14:textId="77777777" w:rsidR="00183DAF" w:rsidRPr="00995A35" w:rsidRDefault="00183DAF" w:rsidP="007E5CEC">
            <w:pPr>
              <w:keepNext/>
              <w:keepLines/>
              <w:spacing w:after="0"/>
              <w:ind w:left="851" w:hanging="851"/>
              <w:rPr>
                <w:ins w:id="855" w:author="Chen, Delia (NSB - CN/Hangzhou)" w:date="2019-03-29T18:36:00Z"/>
                <w:rFonts w:ascii="Arial" w:eastAsia="宋体" w:hAnsi="Arial"/>
                <w:sz w:val="18"/>
              </w:rPr>
            </w:pPr>
            <w:ins w:id="856" w:author="Chen, Delia (NSB - CN/Hangzhou)" w:date="2019-03-29T18:36:00Z">
              <w:r w:rsidRPr="00995A35">
                <w:rPr>
                  <w:rFonts w:ascii="Arial" w:eastAsia="宋体" w:hAnsi="Arial"/>
                  <w:sz w:val="18"/>
                </w:rPr>
                <w:t>Note 4:</w:t>
              </w:r>
              <w:r w:rsidRPr="00995A35">
                <w:rPr>
                  <w:rFonts w:ascii="Arial" w:eastAsia="宋体" w:hAnsi="Arial"/>
                  <w:sz w:val="18"/>
                </w:rPr>
                <w:tab/>
                <w:t>Measurement gap configuration is assigned to the UE prior to the start of time period T1.</w:t>
              </w:r>
            </w:ins>
          </w:p>
          <w:p w14:paraId="7D5A4582" w14:textId="77777777" w:rsidR="00183DAF" w:rsidRPr="00995A35" w:rsidRDefault="00183DAF" w:rsidP="007E5CEC">
            <w:pPr>
              <w:keepNext/>
              <w:keepLines/>
              <w:spacing w:after="0"/>
              <w:ind w:left="851" w:hanging="851"/>
              <w:rPr>
                <w:ins w:id="857" w:author="Chen, Delia (NSB - CN/Hangzhou)" w:date="2019-03-29T18:36:00Z"/>
                <w:rFonts w:ascii="Arial" w:eastAsia="宋体" w:hAnsi="Arial"/>
                <w:sz w:val="18"/>
              </w:rPr>
            </w:pPr>
            <w:ins w:id="858" w:author="Chen, Delia (NSB - CN/Hangzhou)" w:date="2019-03-29T18:36:00Z">
              <w:r w:rsidRPr="00995A35">
                <w:rPr>
                  <w:rFonts w:ascii="Arial" w:eastAsia="宋体" w:hAnsi="Arial"/>
                  <w:sz w:val="18"/>
                </w:rPr>
                <w:t>Note 5:</w:t>
              </w:r>
              <w:r w:rsidRPr="00995A35">
                <w:rPr>
                  <w:rFonts w:ascii="Arial" w:eastAsia="宋体" w:hAnsi="Arial"/>
                  <w:sz w:val="18"/>
                </w:rPr>
                <w:tab/>
                <w:t>The timers and layer 3 filtering related parameters are configured prior to the start of time period T1.</w:t>
              </w:r>
            </w:ins>
          </w:p>
          <w:p w14:paraId="0B297ECC" w14:textId="77777777" w:rsidR="00183DAF" w:rsidRPr="00995A35" w:rsidRDefault="00183DAF" w:rsidP="007E5CEC">
            <w:pPr>
              <w:keepNext/>
              <w:keepLines/>
              <w:spacing w:after="0"/>
              <w:ind w:left="851" w:hanging="851"/>
              <w:rPr>
                <w:ins w:id="859" w:author="Chen, Delia (NSB - CN/Hangzhou)" w:date="2019-03-29T18:36:00Z"/>
                <w:rFonts w:ascii="Arial" w:eastAsia="宋体" w:hAnsi="Arial"/>
                <w:sz w:val="18"/>
              </w:rPr>
            </w:pPr>
            <w:ins w:id="860" w:author="Chen, Delia (NSB - CN/Hangzhou)" w:date="2019-03-29T18:36:00Z">
              <w:r w:rsidRPr="00995A35">
                <w:rPr>
                  <w:rFonts w:ascii="Arial" w:eastAsia="宋体" w:hAnsi="Arial"/>
                  <w:sz w:val="18"/>
                </w:rPr>
                <w:t>Note 6:</w:t>
              </w:r>
              <w:r w:rsidRPr="00995A35">
                <w:rPr>
                  <w:rFonts w:ascii="Arial" w:eastAsia="宋体" w:hAnsi="Arial"/>
                  <w:sz w:val="18"/>
                </w:rPr>
                <w:tab/>
                <w:t>The signal contains PDCCH for UEs other than the device under test as part of OCNG.</w:t>
              </w:r>
            </w:ins>
          </w:p>
          <w:p w14:paraId="51F2013F" w14:textId="77777777" w:rsidR="00183DAF" w:rsidRPr="00995A35" w:rsidRDefault="00183DAF" w:rsidP="007E5CEC">
            <w:pPr>
              <w:keepNext/>
              <w:keepLines/>
              <w:spacing w:after="0"/>
              <w:ind w:left="851" w:hanging="851"/>
              <w:rPr>
                <w:ins w:id="861" w:author="Chen, Delia (NSB - CN/Hangzhou)" w:date="2019-03-29T18:36:00Z"/>
                <w:rFonts w:ascii="Arial" w:eastAsia="宋体" w:hAnsi="Arial"/>
                <w:sz w:val="18"/>
              </w:rPr>
            </w:pPr>
            <w:ins w:id="862" w:author="Chen, Delia (NSB - CN/Hangzhou)" w:date="2019-03-29T18:36:00Z">
              <w:r w:rsidRPr="00995A35">
                <w:rPr>
                  <w:rFonts w:ascii="Arial" w:eastAsia="宋体" w:hAnsi="Arial"/>
                  <w:sz w:val="18"/>
                </w:rPr>
                <w:t>Note 7:</w:t>
              </w:r>
              <w:r w:rsidRPr="00995A35">
                <w:rPr>
                  <w:rFonts w:ascii="Arial" w:eastAsia="宋体" w:hAnsi="Arial"/>
                  <w:sz w:val="18"/>
                </w:rPr>
                <w:tab/>
                <w:t>SNR levels correspond to the signal to noise ratio over the SSS REs.</w:t>
              </w:r>
            </w:ins>
          </w:p>
          <w:p w14:paraId="4C269D03" w14:textId="5E4F00B5" w:rsidR="00183DAF" w:rsidRPr="00995A35" w:rsidRDefault="00183DAF" w:rsidP="007E5CEC">
            <w:pPr>
              <w:keepNext/>
              <w:keepLines/>
              <w:spacing w:after="0"/>
              <w:ind w:left="851" w:hanging="851"/>
              <w:rPr>
                <w:ins w:id="863" w:author="Chen, Delia (NSB - CN/Hangzhou)" w:date="2019-03-29T18:36:00Z"/>
                <w:rFonts w:ascii="Arial" w:eastAsia="宋体" w:hAnsi="Arial"/>
                <w:sz w:val="18"/>
              </w:rPr>
            </w:pPr>
            <w:ins w:id="864" w:author="Chen, Delia (NSB - CN/Hangzhou)" w:date="2019-03-29T18:36:00Z">
              <w:r w:rsidRPr="00995A35">
                <w:rPr>
                  <w:rFonts w:ascii="Arial" w:eastAsia="宋体" w:hAnsi="Arial"/>
                  <w:sz w:val="18"/>
                </w:rPr>
                <w:t>Note 8:</w:t>
              </w:r>
              <w:r w:rsidRPr="00995A35">
                <w:rPr>
                  <w:rFonts w:ascii="Arial" w:eastAsia="宋体" w:hAnsi="Arial"/>
                  <w:sz w:val="18"/>
                </w:rPr>
                <w:tab/>
                <w:t xml:space="preserve">The SNR in time periods T1, T2, T3, T4 and T5 is denoted as SNR1, SNR2 and SNR3 respectively in figure </w:t>
              </w:r>
              <w:r w:rsidRPr="00995A35">
                <w:rPr>
                  <w:rFonts w:ascii="Arial" w:eastAsia="宋体" w:hAnsi="Arial"/>
                  <w:sz w:val="18"/>
                  <w:lang w:val="en-US"/>
                </w:rPr>
                <w:t>A.</w:t>
              </w:r>
            </w:ins>
            <w:ins w:id="865" w:author="Chen, Delia (NSB - CN/Hangzhou)" w:date="2019-04-01T20:58:00Z">
              <w:r w:rsidR="00A4089E">
                <w:rPr>
                  <w:rFonts w:ascii="Arial" w:eastAsia="宋体" w:hAnsi="Arial"/>
                  <w:sz w:val="18"/>
                  <w:lang w:val="en-US"/>
                </w:rPr>
                <w:t>7</w:t>
              </w:r>
            </w:ins>
            <w:ins w:id="866" w:author="Chen, Delia (NSB - CN/Hangzhou)" w:date="2019-03-29T18:36:00Z">
              <w:r w:rsidRPr="00995A35">
                <w:rPr>
                  <w:rFonts w:ascii="Arial" w:eastAsia="宋体" w:hAnsi="Arial"/>
                  <w:sz w:val="18"/>
                  <w:lang w:val="en-US"/>
                </w:rPr>
                <w:t>.5.5.</w:t>
              </w:r>
            </w:ins>
            <w:ins w:id="867" w:author="Chen, Delia (NSB - CN/Hangzhou)" w:date="2019-04-01T10:16:00Z">
              <w:r w:rsidR="00AB2508">
                <w:rPr>
                  <w:rFonts w:ascii="Arial" w:eastAsia="宋体" w:hAnsi="Arial"/>
                  <w:sz w:val="18"/>
                  <w:lang w:val="en-US"/>
                </w:rPr>
                <w:t>5</w:t>
              </w:r>
            </w:ins>
            <w:ins w:id="868" w:author="Chen, Delia (NSB - CN/Hangzhou)" w:date="2019-03-29T18:36:00Z">
              <w:r w:rsidRPr="00995A35">
                <w:rPr>
                  <w:rFonts w:ascii="Arial" w:eastAsia="宋体" w:hAnsi="Arial"/>
                  <w:sz w:val="18"/>
                  <w:lang w:val="en-US"/>
                </w:rPr>
                <w:t>.1-1</w:t>
              </w:r>
              <w:r w:rsidRPr="00995A35">
                <w:rPr>
                  <w:rFonts w:ascii="Arial" w:eastAsia="宋体" w:hAnsi="Arial"/>
                  <w:sz w:val="18"/>
                </w:rPr>
                <w:t>.</w:t>
              </w:r>
            </w:ins>
          </w:p>
          <w:p w14:paraId="00624EBD" w14:textId="77777777" w:rsidR="00183DAF" w:rsidRPr="00995A35" w:rsidRDefault="00183DAF" w:rsidP="007E5CEC">
            <w:pPr>
              <w:keepNext/>
              <w:keepLines/>
              <w:spacing w:after="0"/>
              <w:ind w:left="851" w:hanging="851"/>
              <w:rPr>
                <w:ins w:id="869" w:author="Chen, Delia (NSB - CN/Hangzhou)" w:date="2019-03-29T18:36:00Z"/>
                <w:rFonts w:ascii="Arial" w:eastAsia="宋体" w:hAnsi="Arial"/>
                <w:snapToGrid w:val="0"/>
                <w:sz w:val="18"/>
              </w:rPr>
            </w:pPr>
            <w:ins w:id="870" w:author="Chen, Delia (NSB - CN/Hangzhou)" w:date="2019-03-29T18:36:00Z">
              <w:r w:rsidRPr="00995A35">
                <w:rPr>
                  <w:rFonts w:ascii="Arial" w:eastAsia="宋体" w:hAnsi="Arial"/>
                  <w:sz w:val="18"/>
                </w:rPr>
                <w:t>Note 9:</w:t>
              </w:r>
              <w:r w:rsidRPr="00995A35">
                <w:rPr>
                  <w:rFonts w:ascii="Arial" w:eastAsia="MS Mincho" w:hAnsi="Arial"/>
                  <w:snapToGrid w:val="0"/>
                  <w:sz w:val="18"/>
                </w:rPr>
                <w:tab/>
              </w:r>
              <w:r w:rsidRPr="00995A35">
                <w:rPr>
                  <w:rFonts w:ascii="Arial" w:eastAsia="宋体" w:hAnsi="Arial"/>
                  <w:sz w:val="18"/>
                </w:rPr>
                <w:t>The SNR values are specified for testing a UE which supports 2RX on at least one band. For testing of a UE which supports 4RX on all bands, the SNR during T3 is [A.3.6]</w:t>
              </w:r>
              <w:r w:rsidRPr="00995A35">
                <w:rPr>
                  <w:rFonts w:ascii="Arial" w:eastAsia="宋体" w:hAnsi="Arial"/>
                  <w:snapToGrid w:val="0"/>
                  <w:sz w:val="18"/>
                </w:rPr>
                <w:t>.</w:t>
              </w:r>
            </w:ins>
          </w:p>
        </w:tc>
      </w:tr>
    </w:tbl>
    <w:p w14:paraId="24A5053E" w14:textId="77777777" w:rsidR="00183DAF" w:rsidRPr="00995A35" w:rsidRDefault="00183DAF" w:rsidP="00183DAF">
      <w:pPr>
        <w:overflowPunct w:val="0"/>
        <w:autoSpaceDE w:val="0"/>
        <w:autoSpaceDN w:val="0"/>
        <w:adjustRightInd w:val="0"/>
        <w:spacing w:after="120"/>
        <w:textAlignment w:val="baseline"/>
        <w:rPr>
          <w:ins w:id="871" w:author="Chen, Delia (NSB - CN/Hangzhou)" w:date="2019-03-29T18:36:00Z"/>
          <w:rFonts w:eastAsia="MS Mincho"/>
          <w:lang w:val="en-US"/>
        </w:rPr>
      </w:pPr>
    </w:p>
    <w:p w14:paraId="69C6D42B" w14:textId="77777777" w:rsidR="00183DAF" w:rsidRPr="00995A35" w:rsidRDefault="00183DAF" w:rsidP="00183DAF">
      <w:pPr>
        <w:keepNext/>
        <w:keepLines/>
        <w:spacing w:before="60"/>
        <w:jc w:val="center"/>
        <w:rPr>
          <w:ins w:id="872" w:author="Chen, Delia (NSB - CN/Hangzhou)" w:date="2019-03-29T18:36:00Z"/>
          <w:rFonts w:ascii="Arial" w:eastAsia="宋体" w:hAnsi="Arial"/>
          <w:b/>
        </w:rPr>
      </w:pPr>
      <w:ins w:id="873" w:author="Chen, Delia (NSB - CN/Hangzhou)" w:date="2019-03-29T18:36:00Z">
        <w:r w:rsidRPr="00995A35">
          <w:rPr>
            <w:rFonts w:ascii="Arial" w:eastAsia="宋体" w:hAnsi="Arial"/>
            <w:b/>
            <w:noProof/>
            <w:lang w:val="en-US" w:eastAsia="zh-CN"/>
          </w:rPr>
          <w:drawing>
            <wp:inline distT="0" distB="0" distL="0" distR="0" wp14:anchorId="3B47B167" wp14:editId="486D9668">
              <wp:extent cx="6118860" cy="1783080"/>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18860" cy="1783080"/>
                      </a:xfrm>
                      <a:prstGeom prst="rect">
                        <a:avLst/>
                      </a:prstGeom>
                      <a:noFill/>
                      <a:ln>
                        <a:noFill/>
                      </a:ln>
                    </pic:spPr>
                  </pic:pic>
                </a:graphicData>
              </a:graphic>
            </wp:inline>
          </w:drawing>
        </w:r>
      </w:ins>
    </w:p>
    <w:p w14:paraId="0BC65BC0" w14:textId="67706381" w:rsidR="00183DAF" w:rsidRPr="00995A35" w:rsidRDefault="00183DAF" w:rsidP="00183DAF">
      <w:pPr>
        <w:keepLines/>
        <w:spacing w:after="240"/>
        <w:jc w:val="center"/>
        <w:rPr>
          <w:ins w:id="874" w:author="Chen, Delia (NSB - CN/Hangzhou)" w:date="2019-03-29T18:36:00Z"/>
          <w:rFonts w:ascii="Arial" w:eastAsia="宋体" w:hAnsi="Arial"/>
          <w:sz w:val="22"/>
          <w:szCs w:val="22"/>
          <w:lang w:val="en-US"/>
        </w:rPr>
      </w:pPr>
      <w:ins w:id="875" w:author="Chen, Delia (NSB - CN/Hangzhou)" w:date="2019-03-29T18:36:00Z">
        <w:r w:rsidRPr="00995A35">
          <w:rPr>
            <w:rFonts w:ascii="Arial" w:eastAsia="宋体" w:hAnsi="Arial"/>
            <w:b/>
            <w:lang w:val="en-US"/>
          </w:rPr>
          <w:t>Figure A.</w:t>
        </w:r>
      </w:ins>
      <w:ins w:id="876" w:author="Chen, Delia (NSB - CN/Hangzhou)" w:date="2019-04-01T20:58:00Z">
        <w:r w:rsidR="000A3911">
          <w:rPr>
            <w:rFonts w:ascii="Arial" w:eastAsia="宋体" w:hAnsi="Arial"/>
            <w:b/>
            <w:lang w:val="en-US"/>
          </w:rPr>
          <w:t>7</w:t>
        </w:r>
      </w:ins>
      <w:ins w:id="877" w:author="Chen, Delia (NSB - CN/Hangzhou)" w:date="2019-03-29T18:36:00Z">
        <w:r w:rsidRPr="00995A35">
          <w:rPr>
            <w:rFonts w:ascii="Arial" w:eastAsia="宋体" w:hAnsi="Arial"/>
            <w:b/>
            <w:lang w:val="en-US"/>
          </w:rPr>
          <w:t>.5.5.</w:t>
        </w:r>
        <w:r>
          <w:rPr>
            <w:rFonts w:ascii="Arial" w:eastAsia="宋体" w:hAnsi="Arial"/>
            <w:b/>
            <w:lang w:val="en-US"/>
          </w:rPr>
          <w:t>5</w:t>
        </w:r>
        <w:r w:rsidRPr="00995A35">
          <w:rPr>
            <w:rFonts w:ascii="Arial" w:eastAsia="宋体" w:hAnsi="Arial"/>
            <w:b/>
            <w:lang w:val="en-US"/>
          </w:rPr>
          <w:t>.1-1: SNR variation SSB for SSB-based beam failure detection and link recovery testing in non-DRX mode</w:t>
        </w:r>
      </w:ins>
    </w:p>
    <w:p w14:paraId="3958E497" w14:textId="437796FD" w:rsidR="00183DAF" w:rsidRPr="008B3302" w:rsidRDefault="00183DAF" w:rsidP="00183DAF">
      <w:pPr>
        <w:keepNext/>
        <w:keepLines/>
        <w:spacing w:before="120"/>
        <w:ind w:left="1701" w:hanging="1701"/>
        <w:outlineLvl w:val="4"/>
        <w:rPr>
          <w:ins w:id="878" w:author="Chen, Delia (NSB - CN/Hangzhou)" w:date="2019-03-29T18:36:00Z"/>
          <w:rFonts w:ascii="Arial" w:eastAsia="宋体" w:hAnsi="Arial"/>
          <w:snapToGrid w:val="0"/>
          <w:sz w:val="22"/>
        </w:rPr>
      </w:pPr>
      <w:bookmarkStart w:id="879" w:name="_Toc535476218"/>
      <w:ins w:id="880" w:author="Chen, Delia (NSB - CN/Hangzhou)" w:date="2019-03-29T18:36:00Z">
        <w:r w:rsidRPr="008B3302">
          <w:rPr>
            <w:rFonts w:ascii="Arial" w:eastAsia="宋体" w:hAnsi="Arial"/>
            <w:snapToGrid w:val="0"/>
            <w:sz w:val="22"/>
          </w:rPr>
          <w:t>A.</w:t>
        </w:r>
      </w:ins>
      <w:ins w:id="881" w:author="Chen, Delia (NSB - CN/Hangzhou)" w:date="2019-04-01T20:58:00Z">
        <w:r w:rsidR="006D69FD">
          <w:rPr>
            <w:rFonts w:ascii="Arial" w:eastAsia="宋体" w:hAnsi="Arial"/>
            <w:snapToGrid w:val="0"/>
            <w:sz w:val="22"/>
          </w:rPr>
          <w:t>7</w:t>
        </w:r>
      </w:ins>
      <w:ins w:id="882" w:author="Chen, Delia (NSB - CN/Hangzhou)" w:date="2019-03-29T18:36:00Z">
        <w:r w:rsidRPr="008B3302">
          <w:rPr>
            <w:rFonts w:ascii="Arial" w:eastAsia="宋体" w:hAnsi="Arial"/>
            <w:snapToGrid w:val="0"/>
            <w:sz w:val="22"/>
          </w:rPr>
          <w:t>.5.5.5.2</w:t>
        </w:r>
        <w:r w:rsidRPr="008B3302">
          <w:rPr>
            <w:rFonts w:ascii="Arial" w:eastAsia="宋体" w:hAnsi="Arial"/>
            <w:snapToGrid w:val="0"/>
            <w:sz w:val="22"/>
          </w:rPr>
          <w:tab/>
          <w:t>Test Requirements</w:t>
        </w:r>
        <w:bookmarkEnd w:id="879"/>
      </w:ins>
    </w:p>
    <w:p w14:paraId="22465A29" w14:textId="0FF05E2D" w:rsidR="00183DAF" w:rsidRPr="008B3302" w:rsidRDefault="00183DAF" w:rsidP="00183DAF">
      <w:pPr>
        <w:rPr>
          <w:ins w:id="883" w:author="Chen, Delia (NSB - CN/Hangzhou)" w:date="2019-04-01T10:56:00Z"/>
          <w:rFonts w:eastAsia="宋体"/>
        </w:rPr>
      </w:pPr>
      <w:ins w:id="884" w:author="Chen, Delia (NSB - CN/Hangzhou)" w:date="2019-03-29T18:36:00Z">
        <w:r w:rsidRPr="008B3302">
          <w:rPr>
            <w:rFonts w:eastAsia="宋体"/>
          </w:rPr>
          <w:t xml:space="preserve">The UE behaviour during time durations T1, T2, T4 </w:t>
        </w:r>
        <w:r w:rsidRPr="008B3302">
          <w:rPr>
            <w:rFonts w:eastAsia="宋体"/>
            <w:lang w:eastAsia="zh-CN"/>
          </w:rPr>
          <w:t xml:space="preserve">and </w:t>
        </w:r>
        <w:r w:rsidRPr="008B3302">
          <w:rPr>
            <w:rFonts w:eastAsia="宋体"/>
          </w:rPr>
          <w:t>T5 shall be as follows:</w:t>
        </w:r>
      </w:ins>
    </w:p>
    <w:p w14:paraId="6F18D6E5" w14:textId="75809A43" w:rsidR="00142A84" w:rsidRPr="008B3302" w:rsidRDefault="00142A84" w:rsidP="00183DAF">
      <w:pPr>
        <w:rPr>
          <w:ins w:id="885" w:author="Chen, Delia (NSB - CN/Hangzhou)" w:date="2019-04-01T11:04:00Z"/>
          <w:rFonts w:eastAsia="宋体"/>
        </w:rPr>
      </w:pPr>
      <w:ins w:id="886" w:author="Chen, Delia (NSB - CN/Hangzhou)" w:date="2019-04-01T10:56:00Z">
        <w:r w:rsidRPr="008B3302">
          <w:rPr>
            <w:rFonts w:eastAsia="宋体"/>
          </w:rPr>
          <w:t>There are no</w:t>
        </w:r>
      </w:ins>
      <w:ins w:id="887" w:author="Chen, Delia (NSB - CN/Hangzhou)" w:date="2019-04-01T13:47:00Z">
        <w:r w:rsidR="008B3302">
          <w:rPr>
            <w:rFonts w:eastAsia="宋体"/>
          </w:rPr>
          <w:t xml:space="preserve"> </w:t>
        </w:r>
        <w:r w:rsidR="008B3302" w:rsidRPr="008B3302">
          <w:rPr>
            <w:rFonts w:eastAsia="宋体"/>
          </w:rPr>
          <w:t>UE</w:t>
        </w:r>
      </w:ins>
      <w:ins w:id="888" w:author="Nokia Networks" w:date="2019-04-01T08:24:00Z">
        <w:r w:rsidR="00F47481" w:rsidRPr="008B3302">
          <w:rPr>
            <w:rFonts w:eastAsia="宋体"/>
          </w:rPr>
          <w:t xml:space="preserve"> </w:t>
        </w:r>
      </w:ins>
      <w:ins w:id="889" w:author="Chen, Delia (NSB - CN/Hangzhou)" w:date="2019-04-01T10:56:00Z">
        <w:r w:rsidRPr="008B3302">
          <w:rPr>
            <w:rFonts w:eastAsia="宋体"/>
          </w:rPr>
          <w:t xml:space="preserve">scheduling restrictions in </w:t>
        </w:r>
      </w:ins>
      <w:ins w:id="890" w:author="Chen, Delia (NSB - CN/Hangzhou)" w:date="2019-04-01T11:03:00Z">
        <w:r w:rsidR="002C60F3" w:rsidRPr="008B3302">
          <w:rPr>
            <w:rFonts w:eastAsia="宋体"/>
          </w:rPr>
          <w:t>T</w:t>
        </w:r>
      </w:ins>
      <w:ins w:id="891" w:author="Chen, Delia (NSB - CN/Hangzhou)" w:date="2019-04-01T10:56:00Z">
        <w:r w:rsidRPr="008B3302">
          <w:rPr>
            <w:rFonts w:eastAsia="宋体"/>
          </w:rPr>
          <w:t>est 1</w:t>
        </w:r>
      </w:ins>
      <w:ins w:id="892" w:author="Chen, Delia (NSB - CN/Hangzhou)" w:date="2019-04-01T13:48:00Z">
        <w:r w:rsidR="008B3302">
          <w:rPr>
            <w:rFonts w:eastAsia="宋体"/>
          </w:rPr>
          <w:t xml:space="preserve"> and the UE will transmit continuously in UL.</w:t>
        </w:r>
      </w:ins>
      <w:ins w:id="893" w:author="Chen, Delia (NSB - CN/Hangzhou)" w:date="2019-04-01T10:56:00Z">
        <w:r w:rsidRPr="008B3302">
          <w:rPr>
            <w:rFonts w:eastAsia="宋体"/>
          </w:rPr>
          <w:t xml:space="preserve"> </w:t>
        </w:r>
      </w:ins>
    </w:p>
    <w:p w14:paraId="27A35D78" w14:textId="76260392" w:rsidR="00567305" w:rsidRPr="008B3302" w:rsidRDefault="002C60F3" w:rsidP="00567305">
      <w:pPr>
        <w:rPr>
          <w:ins w:id="894" w:author="Chen, Delia (NSB - CN/Hangzhou)" w:date="2019-04-01T10:30:00Z"/>
          <w:rFonts w:eastAsia="宋体"/>
        </w:rPr>
      </w:pPr>
      <w:ins w:id="895" w:author="Chen, Delia (NSB - CN/Hangzhou)" w:date="2019-04-01T11:04:00Z">
        <w:r w:rsidRPr="008B3302">
          <w:rPr>
            <w:rFonts w:eastAsia="宋体"/>
          </w:rPr>
          <w:t>There are no scheduling restriction</w:t>
        </w:r>
      </w:ins>
      <w:ins w:id="896" w:author="Chen, Delia (NSB - CN/Hangzhou)" w:date="2019-04-01T11:08:00Z">
        <w:r w:rsidRPr="008B3302">
          <w:rPr>
            <w:rFonts w:eastAsia="宋体"/>
          </w:rPr>
          <w:t>s</w:t>
        </w:r>
      </w:ins>
      <w:ins w:id="897" w:author="Chen, Delia (NSB - CN/Hangzhou)" w:date="2019-04-01T11:04:00Z">
        <w:r w:rsidRPr="008B3302">
          <w:rPr>
            <w:rFonts w:eastAsia="宋体"/>
          </w:rPr>
          <w:t xml:space="preserve"> in Test 2 when the UE supports </w:t>
        </w:r>
      </w:ins>
      <w:ins w:id="898" w:author="Chen, Delia (NSB - CN/Hangzhou)" w:date="2019-04-01T10:30:00Z">
        <w:r w:rsidR="00567305" w:rsidRPr="008B3302">
          <w:rPr>
            <w:rFonts w:eastAsia="宋体"/>
            <w:i/>
          </w:rPr>
          <w:t>simultaneousRxDataSSB-DiffNumerology</w:t>
        </w:r>
      </w:ins>
      <w:ins w:id="899" w:author="Chen, Delia (NSB - CN/Hangzhou)" w:date="2019-04-01T11:04:00Z">
        <w:r w:rsidRPr="008B3302">
          <w:rPr>
            <w:rFonts w:eastAsia="宋体"/>
          </w:rPr>
          <w:t xml:space="preserve"> [14]</w:t>
        </w:r>
      </w:ins>
      <w:ins w:id="900" w:author="Chen, Delia (NSB - CN/Hangzhou)" w:date="2019-04-01T13:48:00Z">
        <w:r w:rsidR="008B3302" w:rsidRPr="008B3302">
          <w:rPr>
            <w:rFonts w:eastAsia="宋体"/>
          </w:rPr>
          <w:t xml:space="preserve"> </w:t>
        </w:r>
        <w:r w:rsidR="008B3302">
          <w:rPr>
            <w:rFonts w:eastAsia="宋体"/>
          </w:rPr>
          <w:t>and the UE will transmit continuously in UL.</w:t>
        </w:r>
      </w:ins>
    </w:p>
    <w:p w14:paraId="500912AF" w14:textId="39518EE7" w:rsidR="002C60F3" w:rsidRPr="008B3302" w:rsidRDefault="002C60F3" w:rsidP="00183DAF">
      <w:pPr>
        <w:rPr>
          <w:ins w:id="901" w:author="Chen, Delia (NSB - CN/Hangzhou)" w:date="2019-04-01T11:05:00Z"/>
          <w:rFonts w:eastAsia="宋体"/>
        </w:rPr>
      </w:pPr>
      <w:ins w:id="902" w:author="Chen, Delia (NSB - CN/Hangzhou)" w:date="2019-04-01T11:05:00Z">
        <w:r w:rsidRPr="008B3302">
          <w:rPr>
            <w:rFonts w:eastAsia="宋体"/>
          </w:rPr>
          <w:t xml:space="preserve">In Test 2 when the UE does not support </w:t>
        </w:r>
        <w:r w:rsidRPr="008B3302">
          <w:rPr>
            <w:rFonts w:eastAsia="宋体"/>
            <w:i/>
          </w:rPr>
          <w:t>simultaneousRxDataSSB-DiffNumerology</w:t>
        </w:r>
        <w:r w:rsidRPr="008B3302">
          <w:rPr>
            <w:rFonts w:eastAsia="宋体"/>
          </w:rPr>
          <w:t xml:space="preserve"> [14], </w:t>
        </w:r>
      </w:ins>
    </w:p>
    <w:p w14:paraId="7FFDA08C" w14:textId="3255004C" w:rsidR="00183DAF" w:rsidRPr="001039DA" w:rsidRDefault="00183DAF" w:rsidP="002C60F3">
      <w:pPr>
        <w:pStyle w:val="ListParagraph"/>
        <w:numPr>
          <w:ilvl w:val="0"/>
          <w:numId w:val="42"/>
        </w:numPr>
        <w:rPr>
          <w:ins w:id="903" w:author="Chen, Delia (NSB - CN/Hangzhou)" w:date="2019-03-29T18:36:00Z"/>
          <w:sz w:val="20"/>
          <w:szCs w:val="20"/>
        </w:rPr>
      </w:pPr>
      <w:ins w:id="904" w:author="Chen, Delia (NSB - CN/Hangzhou)" w:date="2019-03-29T18:36:00Z">
        <w:r w:rsidRPr="008B3302">
          <w:rPr>
            <w:sz w:val="20"/>
            <w:szCs w:val="20"/>
          </w:rPr>
          <w:lastRenderedPageBreak/>
          <w:t xml:space="preserve">During the time duration T1 and T2, </w:t>
        </w:r>
      </w:ins>
      <w:ins w:id="905" w:author="Chen, Delia (NSB - CN/Hangzhou)" w:date="2019-04-01T11:06:00Z">
        <w:r w:rsidR="002C60F3" w:rsidRPr="008B3302">
          <w:rPr>
            <w:sz w:val="20"/>
            <w:szCs w:val="20"/>
          </w:rPr>
          <w:t>the UE should not transmit PUCCH/PUSCH/SRS or receive PDCCH/PDSCH/</w:t>
        </w:r>
      </w:ins>
      <w:ins w:id="906" w:author="Chen, Delia (NSB - CN/Hangzhou)" w:date="2019-05-03T13:56:00Z">
        <w:r w:rsidR="009D1D93">
          <w:rPr>
            <w:sz w:val="20"/>
            <w:szCs w:val="20"/>
          </w:rPr>
          <w:t>CSI-RS for tracking</w:t>
        </w:r>
      </w:ins>
      <w:ins w:id="907" w:author="Chen, Delia (NSB - CN/Hangzhou)" w:date="2019-04-01T11:06:00Z">
        <w:r w:rsidR="002C60F3" w:rsidRPr="008B3302">
          <w:rPr>
            <w:sz w:val="20"/>
            <w:szCs w:val="20"/>
          </w:rPr>
          <w:t>/CSI-RS for CQI on SSB symbols to be measured for beam failure detection.</w:t>
        </w:r>
      </w:ins>
    </w:p>
    <w:p w14:paraId="36556650" w14:textId="1D9D291F" w:rsidR="00183DAF" w:rsidRPr="00C75166" w:rsidRDefault="00183DAF" w:rsidP="002C60F3">
      <w:pPr>
        <w:pStyle w:val="ListParagraph"/>
        <w:numPr>
          <w:ilvl w:val="0"/>
          <w:numId w:val="42"/>
        </w:numPr>
        <w:rPr>
          <w:ins w:id="908" w:author="Chen, Delia (NSB - CN/Hangzhou)" w:date="2019-04-01T11:08:00Z"/>
          <w:sz w:val="20"/>
          <w:szCs w:val="20"/>
        </w:rPr>
      </w:pPr>
      <w:ins w:id="909" w:author="Chen, Delia (NSB - CN/Hangzhou)" w:date="2019-03-29T18:36:00Z">
        <w:r w:rsidRPr="001039DA">
          <w:rPr>
            <w:sz w:val="20"/>
            <w:szCs w:val="20"/>
          </w:rPr>
          <w:t xml:space="preserve">During T4 and T5, </w:t>
        </w:r>
      </w:ins>
      <w:ins w:id="910" w:author="Chen, Delia (NSB - CN/Hangzhou)" w:date="2019-04-01T11:08:00Z">
        <w:r w:rsidR="002C60F3" w:rsidRPr="001039DA">
          <w:rPr>
            <w:sz w:val="20"/>
            <w:szCs w:val="20"/>
          </w:rPr>
          <w:t xml:space="preserve">The UE </w:t>
        </w:r>
      </w:ins>
      <w:ins w:id="911" w:author="Chen, Delia (NSB - CN/Hangzhou)" w:date="2019-04-01T11:09:00Z">
        <w:r w:rsidR="002C60F3" w:rsidRPr="001039DA">
          <w:rPr>
            <w:sz w:val="20"/>
            <w:szCs w:val="20"/>
          </w:rPr>
          <w:t xml:space="preserve">should not </w:t>
        </w:r>
      </w:ins>
      <w:ins w:id="912" w:author="Chen, Delia (NSB - CN/Hangzhou)" w:date="2019-04-01T11:08:00Z">
        <w:r w:rsidR="002C60F3" w:rsidRPr="001039DA">
          <w:rPr>
            <w:sz w:val="20"/>
            <w:szCs w:val="20"/>
          </w:rPr>
          <w:t xml:space="preserve">transmit PUCCH/PUSCH/SRS or receive </w:t>
        </w:r>
        <w:r w:rsidR="002C60F3" w:rsidRPr="009600E1">
          <w:rPr>
            <w:sz w:val="20"/>
            <w:szCs w:val="20"/>
          </w:rPr>
          <w:t>PDCCH/PDSCH/</w:t>
        </w:r>
      </w:ins>
      <w:ins w:id="913" w:author="Chen, Delia (NSB - CN/Hangzhou)" w:date="2019-05-03T13:56:00Z">
        <w:r w:rsidR="009D1D93">
          <w:rPr>
            <w:sz w:val="20"/>
            <w:szCs w:val="20"/>
          </w:rPr>
          <w:t>CSI-RS for tracking</w:t>
        </w:r>
      </w:ins>
      <w:ins w:id="914" w:author="Chen, Delia (NSB - CN/Hangzhou)" w:date="2019-04-01T11:08:00Z">
        <w:r w:rsidR="002C60F3" w:rsidRPr="009600E1">
          <w:rPr>
            <w:sz w:val="20"/>
            <w:szCs w:val="20"/>
          </w:rPr>
          <w:t>/CSI-RS for CQI on SSB symbols to be measured for L1-RSRP.</w:t>
        </w:r>
      </w:ins>
    </w:p>
    <w:p w14:paraId="138FB5E4" w14:textId="77777777" w:rsidR="002C60F3" w:rsidRPr="00930472" w:rsidRDefault="002C60F3" w:rsidP="002C60F3">
      <w:pPr>
        <w:pStyle w:val="ListParagraph"/>
        <w:rPr>
          <w:ins w:id="915" w:author="Chen, Delia (NSB - CN/Hangzhou)" w:date="2019-03-29T18:36:00Z"/>
          <w:sz w:val="20"/>
          <w:szCs w:val="20"/>
        </w:rPr>
      </w:pPr>
    </w:p>
    <w:p w14:paraId="06D5197B" w14:textId="77777777" w:rsidR="00183DAF" w:rsidRDefault="00183DAF" w:rsidP="00183DAF">
      <w:pPr>
        <w:rPr>
          <w:ins w:id="916" w:author="Chen, Delia (NSB - CN/Hangzhou)" w:date="2019-03-29T18:36:00Z"/>
          <w:rFonts w:eastAsia="宋体"/>
        </w:rPr>
      </w:pPr>
      <w:ins w:id="917" w:author="Chen, Delia (NSB - CN/Hangzhou)" w:date="2019-03-29T18:36:00Z">
        <w:r w:rsidRPr="00930472">
          <w:rPr>
            <w:rFonts w:eastAsia="宋体"/>
          </w:rPr>
          <w:t>Test is concluded once the test equipment has received the initial preamble transmission from the UE. The rate of correct events observed during repeated tests shall be at least 90%.</w:t>
        </w:r>
      </w:ins>
    </w:p>
    <w:p w14:paraId="6BC1726A" w14:textId="401D236C" w:rsidR="006B594B" w:rsidRDefault="006B594B" w:rsidP="006B594B">
      <w:pPr>
        <w:jc w:val="center"/>
      </w:pPr>
      <w:r w:rsidRPr="00AF412A">
        <w:rPr>
          <w:rFonts w:eastAsia="宋体"/>
          <w:color w:val="FF0000"/>
          <w:sz w:val="36"/>
          <w:szCs w:val="22"/>
        </w:rPr>
        <w:t>&lt;&lt; End of change 1&gt;&gt;</w:t>
      </w:r>
    </w:p>
    <w:p w14:paraId="774F310F" w14:textId="77777777" w:rsidR="006B594B" w:rsidRDefault="006B594B">
      <w:pPr>
        <w:rPr>
          <w:noProof/>
        </w:rPr>
      </w:pPr>
    </w:p>
    <w:sectPr w:rsidR="006B594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E8369B" w14:textId="77777777" w:rsidR="008D24C2" w:rsidRDefault="008D24C2">
      <w:r>
        <w:separator/>
      </w:r>
    </w:p>
  </w:endnote>
  <w:endnote w:type="continuationSeparator" w:id="0">
    <w:p w14:paraId="6D8F285C" w14:textId="77777777" w:rsidR="008D24C2" w:rsidRDefault="008D2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Helvetica">
    <w:panose1 w:val="020B0604020202020204"/>
    <w:charset w:val="00"/>
    <w:family w:val="swiss"/>
    <w:notTrueType/>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 ??">
    <w:altName w:val="Yu Gothic"/>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EDF368" w14:textId="77777777" w:rsidR="009025B4" w:rsidRDefault="009025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1E3396" w14:textId="77777777" w:rsidR="009025B4" w:rsidRDefault="009025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17608" w14:textId="77777777" w:rsidR="009025B4" w:rsidRDefault="009025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56DA41" w14:textId="77777777" w:rsidR="008D24C2" w:rsidRDefault="008D24C2">
      <w:r>
        <w:separator/>
      </w:r>
    </w:p>
  </w:footnote>
  <w:footnote w:type="continuationSeparator" w:id="0">
    <w:p w14:paraId="5AA3DB87" w14:textId="77777777" w:rsidR="008D24C2" w:rsidRDefault="008D24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B7F7B" w14:textId="77777777" w:rsidR="009025B4" w:rsidRDefault="009025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F0FC4C" w14:textId="77777777" w:rsidR="009025B4" w:rsidRDefault="009025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87EBC6" w14:textId="77777777" w:rsidR="009025B4" w:rsidRDefault="009025B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E18E1" w14:textId="77777777" w:rsidR="009025B4" w:rsidRDefault="009025B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6F036" w14:textId="77777777" w:rsidR="009025B4" w:rsidRDefault="009025B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46C909" w14:textId="77777777" w:rsidR="009025B4" w:rsidRDefault="009025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91580"/>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3F64ED"/>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6D1104"/>
    <w:multiLevelType w:val="hybridMultilevel"/>
    <w:tmpl w:val="78A008A6"/>
    <w:lvl w:ilvl="0" w:tplc="6B4CC58E">
      <w:start w:val="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F85568"/>
    <w:multiLevelType w:val="hybridMultilevel"/>
    <w:tmpl w:val="F76ECE5C"/>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231F0DFF"/>
    <w:multiLevelType w:val="hybridMultilevel"/>
    <w:tmpl w:val="CB1CAC14"/>
    <w:lvl w:ilvl="0" w:tplc="91E8FF74">
      <w:start w:val="2018"/>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88423E"/>
    <w:multiLevelType w:val="hybridMultilevel"/>
    <w:tmpl w:val="969685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2F81992"/>
    <w:multiLevelType w:val="hybridMultilevel"/>
    <w:tmpl w:val="720CD704"/>
    <w:lvl w:ilvl="0" w:tplc="C0D41D9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3DE70046"/>
    <w:multiLevelType w:val="hybridMultilevel"/>
    <w:tmpl w:val="8EB059D6"/>
    <w:lvl w:ilvl="0" w:tplc="888C07C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41300D1E"/>
    <w:multiLevelType w:val="hybridMultilevel"/>
    <w:tmpl w:val="F214ACF6"/>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宋体"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161448A"/>
    <w:multiLevelType w:val="hybridMultilevel"/>
    <w:tmpl w:val="31AC2482"/>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053D05"/>
    <w:multiLevelType w:val="hybridMultilevel"/>
    <w:tmpl w:val="F33CDF74"/>
    <w:lvl w:ilvl="0" w:tplc="EA206284">
      <w:numFmt w:val="bullet"/>
      <w:lvlText w:val="-"/>
      <w:lvlJc w:val="left"/>
      <w:pPr>
        <w:ind w:left="645" w:hanging="360"/>
      </w:pPr>
      <w:rPr>
        <w:rFonts w:ascii="Times New Roman" w:eastAsia="宋体"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583D6EB5"/>
    <w:multiLevelType w:val="hybridMultilevel"/>
    <w:tmpl w:val="35E4C300"/>
    <w:lvl w:ilvl="0" w:tplc="59E2CF52">
      <w:start w:val="201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65E126F5"/>
    <w:multiLevelType w:val="hybridMultilevel"/>
    <w:tmpl w:val="4EA8F984"/>
    <w:lvl w:ilvl="0" w:tplc="819CDC0C">
      <w:start w:val="2"/>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2" w15:restartNumberingAfterBreak="0">
    <w:nsid w:val="68D626E3"/>
    <w:multiLevelType w:val="hybridMultilevel"/>
    <w:tmpl w:val="0966D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8"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5"/>
  </w:num>
  <w:num w:numId="2">
    <w:abstractNumId w:val="17"/>
  </w:num>
  <w:num w:numId="3">
    <w:abstractNumId w:val="33"/>
  </w:num>
  <w:num w:numId="4">
    <w:abstractNumId w:val="36"/>
  </w:num>
  <w:num w:numId="5">
    <w:abstractNumId w:val="12"/>
  </w:num>
  <w:num w:numId="6">
    <w:abstractNumId w:val="14"/>
  </w:num>
  <w:num w:numId="7">
    <w:abstractNumId w:val="1"/>
  </w:num>
  <w:num w:numId="8">
    <w:abstractNumId w:val="15"/>
  </w:num>
  <w:num w:numId="9">
    <w:abstractNumId w:val="3"/>
  </w:num>
  <w:num w:numId="10">
    <w:abstractNumId w:val="35"/>
  </w:num>
  <w:num w:numId="11">
    <w:abstractNumId w:val="26"/>
  </w:num>
  <w:num w:numId="12">
    <w:abstractNumId w:val="16"/>
  </w:num>
  <w:num w:numId="13">
    <w:abstractNumId w:val="32"/>
  </w:num>
  <w:num w:numId="14">
    <w:abstractNumId w:val="8"/>
  </w:num>
  <w:num w:numId="15">
    <w:abstractNumId w:val="34"/>
  </w:num>
  <w:num w:numId="16">
    <w:abstractNumId w:val="18"/>
  </w:num>
  <w:num w:numId="17">
    <w:abstractNumId w:val="23"/>
  </w:num>
  <w:num w:numId="18">
    <w:abstractNumId w:val="30"/>
  </w:num>
  <w:num w:numId="19">
    <w:abstractNumId w:val="0"/>
  </w:num>
  <w:num w:numId="20">
    <w:abstractNumId w:val="29"/>
  </w:num>
  <w:num w:numId="21">
    <w:abstractNumId w:val="28"/>
  </w:num>
  <w:num w:numId="22">
    <w:abstractNumId w:val="37"/>
  </w:num>
  <w:num w:numId="23">
    <w:abstractNumId w:val="9"/>
  </w:num>
  <w:num w:numId="24">
    <w:abstractNumId w:val="27"/>
  </w:num>
  <w:num w:numId="25">
    <w:abstractNumId w:val="21"/>
  </w:num>
  <w:num w:numId="26">
    <w:abstractNumId w:val="20"/>
  </w:num>
  <w:num w:numId="27">
    <w:abstractNumId w:val="38"/>
  </w:num>
  <w:num w:numId="28">
    <w:abstractNumId w:val="10"/>
  </w:num>
  <w:num w:numId="29">
    <w:abstractNumId w:val="5"/>
  </w:num>
  <w:num w:numId="30">
    <w:abstractNumId w:val="4"/>
  </w:num>
  <w:num w:numId="31">
    <w:abstractNumId w:val="6"/>
  </w:num>
  <w:num w:numId="32">
    <w:abstractNumId w:val="11"/>
  </w:num>
  <w:num w:numId="33">
    <w:abstractNumId w:val="31"/>
  </w:num>
  <w:num w:numId="34">
    <w:abstractNumId w:val="22"/>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lvlOverride w:ilvl="0">
      <w:startOverride w:val="1"/>
    </w:lvlOverride>
  </w:num>
  <w:num w:numId="38">
    <w:abstractNumId w:val="2"/>
  </w:num>
  <w:num w:numId="39">
    <w:abstractNumId w:val="7"/>
  </w:num>
  <w:num w:numId="40">
    <w:abstractNumId w:val="13"/>
  </w:num>
  <w:num w:numId="41">
    <w:abstractNumId w:val="19"/>
  </w:num>
  <w:num w:numId="42">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 Delia (NSB - CN/Hangzhou)">
    <w15:presenceInfo w15:providerId="AD" w15:userId="S-1-5-21-1593251271-2640304127-1825641215-139176"/>
  </w15:person>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190B"/>
    <w:rsid w:val="00002F56"/>
    <w:rsid w:val="000046CE"/>
    <w:rsid w:val="000170C4"/>
    <w:rsid w:val="00022177"/>
    <w:rsid w:val="00022E4A"/>
    <w:rsid w:val="0003271B"/>
    <w:rsid w:val="00043078"/>
    <w:rsid w:val="00043359"/>
    <w:rsid w:val="00070B8A"/>
    <w:rsid w:val="000752DD"/>
    <w:rsid w:val="000A0838"/>
    <w:rsid w:val="000A2B20"/>
    <w:rsid w:val="000A3154"/>
    <w:rsid w:val="000A3911"/>
    <w:rsid w:val="000A6394"/>
    <w:rsid w:val="000B0221"/>
    <w:rsid w:val="000B3FE5"/>
    <w:rsid w:val="000B7FED"/>
    <w:rsid w:val="000C038A"/>
    <w:rsid w:val="000C6598"/>
    <w:rsid w:val="000D3FC7"/>
    <w:rsid w:val="000E3213"/>
    <w:rsid w:val="000F319F"/>
    <w:rsid w:val="0010080D"/>
    <w:rsid w:val="001039DA"/>
    <w:rsid w:val="00111FEB"/>
    <w:rsid w:val="001171CC"/>
    <w:rsid w:val="0012302E"/>
    <w:rsid w:val="001234F5"/>
    <w:rsid w:val="00127E95"/>
    <w:rsid w:val="00142A84"/>
    <w:rsid w:val="00145D43"/>
    <w:rsid w:val="0015492F"/>
    <w:rsid w:val="00154EA5"/>
    <w:rsid w:val="00157138"/>
    <w:rsid w:val="00162BF8"/>
    <w:rsid w:val="00183DAF"/>
    <w:rsid w:val="0018640F"/>
    <w:rsid w:val="00192C46"/>
    <w:rsid w:val="00195CEC"/>
    <w:rsid w:val="001A08B3"/>
    <w:rsid w:val="001A68C4"/>
    <w:rsid w:val="001A7B60"/>
    <w:rsid w:val="001B45E1"/>
    <w:rsid w:val="001B52F0"/>
    <w:rsid w:val="001B671C"/>
    <w:rsid w:val="001B7A65"/>
    <w:rsid w:val="001C3AAA"/>
    <w:rsid w:val="001D40B4"/>
    <w:rsid w:val="001D7298"/>
    <w:rsid w:val="001D797A"/>
    <w:rsid w:val="001E41F3"/>
    <w:rsid w:val="001E6DDB"/>
    <w:rsid w:val="001E6FC2"/>
    <w:rsid w:val="001F1912"/>
    <w:rsid w:val="001F4F32"/>
    <w:rsid w:val="001F603D"/>
    <w:rsid w:val="0020374C"/>
    <w:rsid w:val="0020569B"/>
    <w:rsid w:val="00230940"/>
    <w:rsid w:val="00232CA7"/>
    <w:rsid w:val="0024479A"/>
    <w:rsid w:val="0024776B"/>
    <w:rsid w:val="0026004D"/>
    <w:rsid w:val="00260DD7"/>
    <w:rsid w:val="002638D6"/>
    <w:rsid w:val="002640DD"/>
    <w:rsid w:val="00270C66"/>
    <w:rsid w:val="002735A7"/>
    <w:rsid w:val="00275D12"/>
    <w:rsid w:val="00284FEB"/>
    <w:rsid w:val="002860C4"/>
    <w:rsid w:val="002903D2"/>
    <w:rsid w:val="00292AAA"/>
    <w:rsid w:val="002B5741"/>
    <w:rsid w:val="002C064C"/>
    <w:rsid w:val="002C5A0F"/>
    <w:rsid w:val="002C60F3"/>
    <w:rsid w:val="002D4B8A"/>
    <w:rsid w:val="002E2A0B"/>
    <w:rsid w:val="00305409"/>
    <w:rsid w:val="003120B4"/>
    <w:rsid w:val="00312575"/>
    <w:rsid w:val="0032163E"/>
    <w:rsid w:val="003268D2"/>
    <w:rsid w:val="00345A55"/>
    <w:rsid w:val="003609EF"/>
    <w:rsid w:val="0036231A"/>
    <w:rsid w:val="00363277"/>
    <w:rsid w:val="00374DD4"/>
    <w:rsid w:val="00394A9B"/>
    <w:rsid w:val="00395FD0"/>
    <w:rsid w:val="003A23C7"/>
    <w:rsid w:val="003D4AC6"/>
    <w:rsid w:val="003E0B31"/>
    <w:rsid w:val="003E1A36"/>
    <w:rsid w:val="003E5850"/>
    <w:rsid w:val="00405F8F"/>
    <w:rsid w:val="00407A0E"/>
    <w:rsid w:val="00410371"/>
    <w:rsid w:val="004242F1"/>
    <w:rsid w:val="00432C79"/>
    <w:rsid w:val="00435434"/>
    <w:rsid w:val="004361B1"/>
    <w:rsid w:val="00455D99"/>
    <w:rsid w:val="0046741C"/>
    <w:rsid w:val="00471685"/>
    <w:rsid w:val="00473A73"/>
    <w:rsid w:val="00497488"/>
    <w:rsid w:val="004B3B72"/>
    <w:rsid w:val="004B7266"/>
    <w:rsid w:val="004B75B7"/>
    <w:rsid w:val="004E1DAA"/>
    <w:rsid w:val="004E39B1"/>
    <w:rsid w:val="004F002D"/>
    <w:rsid w:val="004F3358"/>
    <w:rsid w:val="00505287"/>
    <w:rsid w:val="0051580D"/>
    <w:rsid w:val="00517ABE"/>
    <w:rsid w:val="00547111"/>
    <w:rsid w:val="0055155A"/>
    <w:rsid w:val="00553603"/>
    <w:rsid w:val="00554DA9"/>
    <w:rsid w:val="00556197"/>
    <w:rsid w:val="00567305"/>
    <w:rsid w:val="00592D74"/>
    <w:rsid w:val="005C02EA"/>
    <w:rsid w:val="005C2DAE"/>
    <w:rsid w:val="005C4703"/>
    <w:rsid w:val="005D3AEF"/>
    <w:rsid w:val="005E2C44"/>
    <w:rsid w:val="00621188"/>
    <w:rsid w:val="00624C98"/>
    <w:rsid w:val="00625406"/>
    <w:rsid w:val="006257ED"/>
    <w:rsid w:val="00625EE0"/>
    <w:rsid w:val="00627670"/>
    <w:rsid w:val="00646CAC"/>
    <w:rsid w:val="0066122E"/>
    <w:rsid w:val="00672C17"/>
    <w:rsid w:val="00691777"/>
    <w:rsid w:val="006920F8"/>
    <w:rsid w:val="0069420D"/>
    <w:rsid w:val="00695808"/>
    <w:rsid w:val="006974F9"/>
    <w:rsid w:val="006A47F2"/>
    <w:rsid w:val="006A5F94"/>
    <w:rsid w:val="006B46FB"/>
    <w:rsid w:val="006B594B"/>
    <w:rsid w:val="006D69FD"/>
    <w:rsid w:val="006E21FB"/>
    <w:rsid w:val="006F22A9"/>
    <w:rsid w:val="006F3ED5"/>
    <w:rsid w:val="006F517D"/>
    <w:rsid w:val="00725A6F"/>
    <w:rsid w:val="00742920"/>
    <w:rsid w:val="007466D4"/>
    <w:rsid w:val="0076062F"/>
    <w:rsid w:val="00766A74"/>
    <w:rsid w:val="00771AAD"/>
    <w:rsid w:val="00771B2C"/>
    <w:rsid w:val="00777A42"/>
    <w:rsid w:val="00785A48"/>
    <w:rsid w:val="00791B44"/>
    <w:rsid w:val="00792342"/>
    <w:rsid w:val="007977A8"/>
    <w:rsid w:val="007A7CE0"/>
    <w:rsid w:val="007B03BE"/>
    <w:rsid w:val="007B512A"/>
    <w:rsid w:val="007C2097"/>
    <w:rsid w:val="007C4ABF"/>
    <w:rsid w:val="007D0DE4"/>
    <w:rsid w:val="007D29F2"/>
    <w:rsid w:val="007D6A07"/>
    <w:rsid w:val="007D6C09"/>
    <w:rsid w:val="007E0BD3"/>
    <w:rsid w:val="007E5CEC"/>
    <w:rsid w:val="007F7259"/>
    <w:rsid w:val="008040A8"/>
    <w:rsid w:val="008279FA"/>
    <w:rsid w:val="00833216"/>
    <w:rsid w:val="00862542"/>
    <w:rsid w:val="008626E7"/>
    <w:rsid w:val="00870EE7"/>
    <w:rsid w:val="00873A9D"/>
    <w:rsid w:val="008938C4"/>
    <w:rsid w:val="008A1A1D"/>
    <w:rsid w:val="008A3453"/>
    <w:rsid w:val="008A45A6"/>
    <w:rsid w:val="008A4E5A"/>
    <w:rsid w:val="008B1D27"/>
    <w:rsid w:val="008B3302"/>
    <w:rsid w:val="008B4E01"/>
    <w:rsid w:val="008C0719"/>
    <w:rsid w:val="008D0A1F"/>
    <w:rsid w:val="008D24C2"/>
    <w:rsid w:val="008E4BA3"/>
    <w:rsid w:val="008F686C"/>
    <w:rsid w:val="009025B4"/>
    <w:rsid w:val="00907E7C"/>
    <w:rsid w:val="00913D06"/>
    <w:rsid w:val="009148DE"/>
    <w:rsid w:val="0092027E"/>
    <w:rsid w:val="00923AEA"/>
    <w:rsid w:val="00930472"/>
    <w:rsid w:val="0095368D"/>
    <w:rsid w:val="009600E1"/>
    <w:rsid w:val="00964FD1"/>
    <w:rsid w:val="009777D9"/>
    <w:rsid w:val="00982413"/>
    <w:rsid w:val="00991B88"/>
    <w:rsid w:val="00995A35"/>
    <w:rsid w:val="009A5753"/>
    <w:rsid w:val="009A579D"/>
    <w:rsid w:val="009B4046"/>
    <w:rsid w:val="009C5BD3"/>
    <w:rsid w:val="009D1D93"/>
    <w:rsid w:val="009E3297"/>
    <w:rsid w:val="009E43A0"/>
    <w:rsid w:val="009F3AF9"/>
    <w:rsid w:val="009F6A9E"/>
    <w:rsid w:val="009F7041"/>
    <w:rsid w:val="009F734F"/>
    <w:rsid w:val="00A246B6"/>
    <w:rsid w:val="00A33B1B"/>
    <w:rsid w:val="00A4089E"/>
    <w:rsid w:val="00A4389F"/>
    <w:rsid w:val="00A47E70"/>
    <w:rsid w:val="00A50CF0"/>
    <w:rsid w:val="00A61DAC"/>
    <w:rsid w:val="00A630A7"/>
    <w:rsid w:val="00A7671C"/>
    <w:rsid w:val="00A76E18"/>
    <w:rsid w:val="00A808D0"/>
    <w:rsid w:val="00A86F8E"/>
    <w:rsid w:val="00A90F59"/>
    <w:rsid w:val="00AA2CBC"/>
    <w:rsid w:val="00AB2508"/>
    <w:rsid w:val="00AC5820"/>
    <w:rsid w:val="00AD010E"/>
    <w:rsid w:val="00AD1CD8"/>
    <w:rsid w:val="00AE1BFD"/>
    <w:rsid w:val="00AE2771"/>
    <w:rsid w:val="00AF230B"/>
    <w:rsid w:val="00B258BB"/>
    <w:rsid w:val="00B40552"/>
    <w:rsid w:val="00B51F62"/>
    <w:rsid w:val="00B62998"/>
    <w:rsid w:val="00B67B97"/>
    <w:rsid w:val="00B703A1"/>
    <w:rsid w:val="00B81DB8"/>
    <w:rsid w:val="00B93C3F"/>
    <w:rsid w:val="00B95237"/>
    <w:rsid w:val="00B968C8"/>
    <w:rsid w:val="00BA3EC5"/>
    <w:rsid w:val="00BA51D9"/>
    <w:rsid w:val="00BB5DFC"/>
    <w:rsid w:val="00BC641C"/>
    <w:rsid w:val="00BD279D"/>
    <w:rsid w:val="00BD38D2"/>
    <w:rsid w:val="00BD3D79"/>
    <w:rsid w:val="00BD6BB8"/>
    <w:rsid w:val="00BE37C9"/>
    <w:rsid w:val="00BE3982"/>
    <w:rsid w:val="00C01CA5"/>
    <w:rsid w:val="00C038ED"/>
    <w:rsid w:val="00C362EF"/>
    <w:rsid w:val="00C41C24"/>
    <w:rsid w:val="00C42431"/>
    <w:rsid w:val="00C50E1E"/>
    <w:rsid w:val="00C51589"/>
    <w:rsid w:val="00C57288"/>
    <w:rsid w:val="00C66BA2"/>
    <w:rsid w:val="00C71D3D"/>
    <w:rsid w:val="00C75166"/>
    <w:rsid w:val="00C779E5"/>
    <w:rsid w:val="00C817C8"/>
    <w:rsid w:val="00C90457"/>
    <w:rsid w:val="00C90AA1"/>
    <w:rsid w:val="00C95985"/>
    <w:rsid w:val="00CC400B"/>
    <w:rsid w:val="00CC5026"/>
    <w:rsid w:val="00CC68D0"/>
    <w:rsid w:val="00CD4196"/>
    <w:rsid w:val="00CD52DB"/>
    <w:rsid w:val="00CF004D"/>
    <w:rsid w:val="00D03F9A"/>
    <w:rsid w:val="00D06D51"/>
    <w:rsid w:val="00D071CB"/>
    <w:rsid w:val="00D077E6"/>
    <w:rsid w:val="00D07B96"/>
    <w:rsid w:val="00D12E5A"/>
    <w:rsid w:val="00D24991"/>
    <w:rsid w:val="00D34B61"/>
    <w:rsid w:val="00D37664"/>
    <w:rsid w:val="00D50255"/>
    <w:rsid w:val="00D5613B"/>
    <w:rsid w:val="00D669B6"/>
    <w:rsid w:val="00D67D74"/>
    <w:rsid w:val="00D77F83"/>
    <w:rsid w:val="00D954AF"/>
    <w:rsid w:val="00DC57CF"/>
    <w:rsid w:val="00DD02CC"/>
    <w:rsid w:val="00DD7CAF"/>
    <w:rsid w:val="00DE2FD3"/>
    <w:rsid w:val="00DE34CF"/>
    <w:rsid w:val="00DF7CAF"/>
    <w:rsid w:val="00E045A8"/>
    <w:rsid w:val="00E13F3D"/>
    <w:rsid w:val="00E14E66"/>
    <w:rsid w:val="00E163D7"/>
    <w:rsid w:val="00E26774"/>
    <w:rsid w:val="00E3383C"/>
    <w:rsid w:val="00E34898"/>
    <w:rsid w:val="00E60D57"/>
    <w:rsid w:val="00E84804"/>
    <w:rsid w:val="00E87CE2"/>
    <w:rsid w:val="00EB09B7"/>
    <w:rsid w:val="00EB78D4"/>
    <w:rsid w:val="00EE7D7C"/>
    <w:rsid w:val="00F0330E"/>
    <w:rsid w:val="00F1279A"/>
    <w:rsid w:val="00F2122B"/>
    <w:rsid w:val="00F24E2E"/>
    <w:rsid w:val="00F25D98"/>
    <w:rsid w:val="00F300FB"/>
    <w:rsid w:val="00F35252"/>
    <w:rsid w:val="00F47481"/>
    <w:rsid w:val="00F64424"/>
    <w:rsid w:val="00F6764F"/>
    <w:rsid w:val="00F7541D"/>
    <w:rsid w:val="00F761D0"/>
    <w:rsid w:val="00F9322D"/>
    <w:rsid w:val="00FB2D0E"/>
    <w:rsid w:val="00FB4196"/>
    <w:rsid w:val="00FB4FCB"/>
    <w:rsid w:val="00FB6386"/>
    <w:rsid w:val="00FC035F"/>
    <w:rsid w:val="00FC28E8"/>
    <w:rsid w:val="00FD0330"/>
    <w:rsid w:val="00FD305D"/>
    <w:rsid w:val="00FD7F16"/>
    <w:rsid w:val="00FF14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A96A8B"/>
  <w15:docId w15:val="{0500EE6F-DEF4-4435-886D-B6623E3EA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ar">
    <w:name w:val="TAL Car"/>
    <w:link w:val="TAL"/>
    <w:qFormat/>
    <w:rsid w:val="00D07B96"/>
    <w:rPr>
      <w:rFonts w:ascii="Arial" w:hAnsi="Arial"/>
      <w:sz w:val="18"/>
      <w:lang w:val="en-GB" w:eastAsia="en-US"/>
    </w:rPr>
  </w:style>
  <w:style w:type="character" w:customStyle="1" w:styleId="TACChar">
    <w:name w:val="TAC Char"/>
    <w:link w:val="TAC"/>
    <w:qFormat/>
    <w:rsid w:val="00D07B96"/>
    <w:rPr>
      <w:rFonts w:ascii="Arial" w:hAnsi="Arial"/>
      <w:sz w:val="18"/>
      <w:lang w:val="en-GB" w:eastAsia="en-US"/>
    </w:rPr>
  </w:style>
  <w:style w:type="character" w:customStyle="1" w:styleId="TAHCar">
    <w:name w:val="TAH Car"/>
    <w:link w:val="TAH"/>
    <w:qFormat/>
    <w:rsid w:val="00D07B96"/>
    <w:rPr>
      <w:rFonts w:ascii="Arial" w:hAnsi="Arial"/>
      <w:b/>
      <w:sz w:val="18"/>
      <w:lang w:val="en-GB" w:eastAsia="en-US"/>
    </w:rPr>
  </w:style>
  <w:style w:type="character" w:customStyle="1" w:styleId="THChar">
    <w:name w:val="TH Char"/>
    <w:link w:val="TH"/>
    <w:rsid w:val="00D07B96"/>
    <w:rPr>
      <w:rFonts w:ascii="Arial" w:hAnsi="Arial"/>
      <w:b/>
      <w:lang w:val="en-GB" w:eastAsia="en-US"/>
    </w:rPr>
  </w:style>
  <w:style w:type="character" w:customStyle="1" w:styleId="TANChar">
    <w:name w:val="TAN Char"/>
    <w:link w:val="TAN"/>
    <w:rsid w:val="00D07B96"/>
    <w:rPr>
      <w:rFonts w:ascii="Arial" w:hAnsi="Arial"/>
      <w:sz w:val="18"/>
      <w:lang w:val="en-GB" w:eastAsia="en-US"/>
    </w:rPr>
  </w:style>
  <w:style w:type="paragraph" w:styleId="Revision">
    <w:name w:val="Revision"/>
    <w:hidden/>
    <w:uiPriority w:val="99"/>
    <w:semiHidden/>
    <w:rsid w:val="00C779E5"/>
    <w:rPr>
      <w:rFonts w:ascii="Times New Roman" w:hAnsi="Times New Roman"/>
      <w:lang w:val="en-GB" w:eastAsia="en-US"/>
    </w:rPr>
  </w:style>
  <w:style w:type="character" w:customStyle="1" w:styleId="CRCoverPageChar">
    <w:name w:val="CR Cover Page Char"/>
    <w:link w:val="CRCoverPage"/>
    <w:rsid w:val="002903D2"/>
    <w:rPr>
      <w:rFonts w:ascii="Arial" w:hAnsi="Arial"/>
      <w:lang w:val="en-GB" w:eastAsia="en-US"/>
    </w:rPr>
  </w:style>
  <w:style w:type="numbering" w:customStyle="1" w:styleId="NoList1">
    <w:name w:val="No List1"/>
    <w:next w:val="NoList"/>
    <w:uiPriority w:val="99"/>
    <w:semiHidden/>
    <w:unhideWhenUsed/>
    <w:rsid w:val="002903D2"/>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903D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903D2"/>
    <w:rPr>
      <w:rFonts w:ascii="Arial" w:hAnsi="Arial"/>
      <w:sz w:val="32"/>
      <w:lang w:val="en-GB" w:eastAsia="en-US"/>
    </w:rPr>
  </w:style>
  <w:style w:type="character" w:customStyle="1" w:styleId="Heading3Char">
    <w:name w:val="Heading 3 Char"/>
    <w:basedOn w:val="DefaultParagraphFont"/>
    <w:uiPriority w:val="9"/>
    <w:semiHidden/>
    <w:rsid w:val="002903D2"/>
    <w:rPr>
      <w:rFonts w:ascii="Calibri Light" w:eastAsia="宋体"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903D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2903D2"/>
    <w:rPr>
      <w:rFonts w:ascii="Arial" w:hAnsi="Arial"/>
      <w:sz w:val="22"/>
      <w:lang w:val="en-GB" w:eastAsia="en-US"/>
    </w:rPr>
  </w:style>
  <w:style w:type="character" w:customStyle="1" w:styleId="Heading6Char">
    <w:name w:val="Heading 6 Char"/>
    <w:aliases w:val="T1 Char4,Header 6 Char"/>
    <w:basedOn w:val="DefaultParagraphFont"/>
    <w:link w:val="Heading6"/>
    <w:rsid w:val="002903D2"/>
    <w:rPr>
      <w:rFonts w:ascii="Arial" w:hAnsi="Arial"/>
      <w:lang w:val="en-GB" w:eastAsia="en-US"/>
    </w:rPr>
  </w:style>
  <w:style w:type="character" w:customStyle="1" w:styleId="Heading7Char">
    <w:name w:val="Heading 7 Char"/>
    <w:basedOn w:val="DefaultParagraphFont"/>
    <w:link w:val="Heading7"/>
    <w:rsid w:val="002903D2"/>
    <w:rPr>
      <w:rFonts w:ascii="Arial" w:hAnsi="Arial"/>
      <w:lang w:val="en-GB" w:eastAsia="en-US"/>
    </w:rPr>
  </w:style>
  <w:style w:type="character" w:customStyle="1" w:styleId="Heading8Char">
    <w:name w:val="Heading 8 Char"/>
    <w:basedOn w:val="DefaultParagraphFont"/>
    <w:link w:val="Heading8"/>
    <w:rsid w:val="002903D2"/>
    <w:rPr>
      <w:rFonts w:ascii="Arial" w:hAnsi="Arial"/>
      <w:sz w:val="36"/>
      <w:lang w:val="en-GB" w:eastAsia="en-US"/>
    </w:rPr>
  </w:style>
  <w:style w:type="character" w:customStyle="1" w:styleId="Heading9Char">
    <w:name w:val="Heading 9 Char"/>
    <w:aliases w:val="Figure Heading Char,FH Char"/>
    <w:basedOn w:val="DefaultParagraphFont"/>
    <w:link w:val="Heading9"/>
    <w:rsid w:val="002903D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903D2"/>
    <w:rPr>
      <w:rFonts w:ascii="Arial" w:hAnsi="Arial"/>
      <w:sz w:val="28"/>
      <w:lang w:val="en-GB" w:eastAsia="en-US"/>
    </w:rPr>
  </w:style>
  <w:style w:type="character" w:customStyle="1" w:styleId="H6Char">
    <w:name w:val="H6 Char"/>
    <w:link w:val="H6"/>
    <w:rsid w:val="002903D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903D2"/>
    <w:rPr>
      <w:rFonts w:ascii="Arial" w:hAnsi="Arial"/>
      <w:b/>
      <w:noProof/>
      <w:sz w:val="18"/>
      <w:lang w:val="en-GB" w:eastAsia="en-US"/>
    </w:rPr>
  </w:style>
  <w:style w:type="character" w:customStyle="1" w:styleId="FooterChar">
    <w:name w:val="Footer Char"/>
    <w:basedOn w:val="DefaultParagraphFont"/>
    <w:link w:val="Footer"/>
    <w:rsid w:val="002903D2"/>
    <w:rPr>
      <w:rFonts w:ascii="Arial" w:hAnsi="Arial"/>
      <w:b/>
      <w:i/>
      <w:noProof/>
      <w:sz w:val="18"/>
      <w:lang w:val="en-GB" w:eastAsia="en-US"/>
    </w:rPr>
  </w:style>
  <w:style w:type="character" w:customStyle="1" w:styleId="NOChar">
    <w:name w:val="NO Char"/>
    <w:link w:val="NO"/>
    <w:rsid w:val="002903D2"/>
    <w:rPr>
      <w:rFonts w:ascii="Times New Roman" w:hAnsi="Times New Roman"/>
      <w:lang w:val="en-GB" w:eastAsia="en-US"/>
    </w:rPr>
  </w:style>
  <w:style w:type="character" w:customStyle="1" w:styleId="EXChar">
    <w:name w:val="EX Char"/>
    <w:link w:val="EX"/>
    <w:rsid w:val="002903D2"/>
    <w:rPr>
      <w:rFonts w:ascii="Times New Roman" w:hAnsi="Times New Roman"/>
      <w:lang w:val="en-GB" w:eastAsia="en-US"/>
    </w:rPr>
  </w:style>
  <w:style w:type="character" w:customStyle="1" w:styleId="B1Char">
    <w:name w:val="B1 Char"/>
    <w:link w:val="B10"/>
    <w:rsid w:val="002903D2"/>
    <w:rPr>
      <w:rFonts w:ascii="Times New Roman" w:hAnsi="Times New Roman"/>
      <w:lang w:val="en-GB" w:eastAsia="en-US"/>
    </w:rPr>
  </w:style>
  <w:style w:type="character" w:customStyle="1" w:styleId="TFChar">
    <w:name w:val="TF Char"/>
    <w:link w:val="TF"/>
    <w:rsid w:val="002903D2"/>
    <w:rPr>
      <w:rFonts w:ascii="Arial" w:hAnsi="Arial"/>
      <w:b/>
      <w:lang w:val="en-GB" w:eastAsia="en-US"/>
    </w:rPr>
  </w:style>
  <w:style w:type="character" w:customStyle="1" w:styleId="B2Char">
    <w:name w:val="B2 Char"/>
    <w:link w:val="B2"/>
    <w:rsid w:val="002903D2"/>
    <w:rPr>
      <w:rFonts w:ascii="Times New Roman" w:hAnsi="Times New Roman"/>
      <w:lang w:val="en-GB" w:eastAsia="en-US"/>
    </w:rPr>
  </w:style>
  <w:style w:type="character" w:customStyle="1" w:styleId="B4Char">
    <w:name w:val="B4 Char"/>
    <w:link w:val="B4"/>
    <w:rsid w:val="002903D2"/>
    <w:rPr>
      <w:rFonts w:ascii="Times New Roman" w:hAnsi="Times New Roman"/>
      <w:lang w:val="en-GB" w:eastAsia="en-US"/>
    </w:rPr>
  </w:style>
  <w:style w:type="paragraph" w:customStyle="1" w:styleId="TAJ">
    <w:name w:val="TAJ"/>
    <w:basedOn w:val="TH"/>
    <w:rsid w:val="002903D2"/>
    <w:rPr>
      <w:rFonts w:eastAsia="宋体"/>
    </w:rPr>
  </w:style>
  <w:style w:type="paragraph" w:customStyle="1" w:styleId="Guidance">
    <w:name w:val="Guidance"/>
    <w:basedOn w:val="Normal"/>
    <w:rsid w:val="002903D2"/>
    <w:rPr>
      <w:rFonts w:eastAsia="宋体"/>
      <w:i/>
      <w:color w:val="0000FF"/>
    </w:rPr>
  </w:style>
  <w:style w:type="character" w:customStyle="1" w:styleId="DocumentMapChar">
    <w:name w:val="Document Map Char"/>
    <w:basedOn w:val="DefaultParagraphFont"/>
    <w:link w:val="DocumentMap"/>
    <w:rsid w:val="002903D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903D2"/>
    <w:rPr>
      <w:rFonts w:ascii="Times New Roman" w:hAnsi="Times New Roman"/>
      <w:sz w:val="16"/>
      <w:lang w:val="en-GB" w:eastAsia="en-US"/>
    </w:rPr>
  </w:style>
  <w:style w:type="character" w:customStyle="1" w:styleId="ListChar">
    <w:name w:val="List Char"/>
    <w:link w:val="List"/>
    <w:rsid w:val="002903D2"/>
    <w:rPr>
      <w:rFonts w:ascii="Times New Roman" w:hAnsi="Times New Roman"/>
      <w:lang w:val="en-GB" w:eastAsia="en-US"/>
    </w:rPr>
  </w:style>
  <w:style w:type="character" w:customStyle="1" w:styleId="ListBulletChar">
    <w:name w:val="List Bullet Char"/>
    <w:link w:val="ListBullet"/>
    <w:rsid w:val="002903D2"/>
    <w:rPr>
      <w:rFonts w:ascii="Times New Roman" w:hAnsi="Times New Roman"/>
      <w:lang w:val="en-GB" w:eastAsia="en-US"/>
    </w:rPr>
  </w:style>
  <w:style w:type="character" w:customStyle="1" w:styleId="ListBullet2Char">
    <w:name w:val="List Bullet 2 Char"/>
    <w:link w:val="ListBullet2"/>
    <w:rsid w:val="002903D2"/>
    <w:rPr>
      <w:rFonts w:ascii="Times New Roman" w:hAnsi="Times New Roman"/>
      <w:lang w:val="en-GB" w:eastAsia="en-US"/>
    </w:rPr>
  </w:style>
  <w:style w:type="character" w:customStyle="1" w:styleId="ListBullet3Char">
    <w:name w:val="List Bullet 3 Char"/>
    <w:link w:val="ListBullet3"/>
    <w:rsid w:val="002903D2"/>
    <w:rPr>
      <w:rFonts w:ascii="Times New Roman" w:hAnsi="Times New Roman"/>
      <w:lang w:val="en-GB" w:eastAsia="en-US"/>
    </w:rPr>
  </w:style>
  <w:style w:type="character" w:customStyle="1" w:styleId="List2Char">
    <w:name w:val="List 2 Char"/>
    <w:link w:val="List2"/>
    <w:rsid w:val="002903D2"/>
    <w:rPr>
      <w:rFonts w:ascii="Times New Roman" w:hAnsi="Times New Roman"/>
      <w:lang w:val="en-GB" w:eastAsia="en-US"/>
    </w:rPr>
  </w:style>
  <w:style w:type="paragraph" w:styleId="IndexHeading">
    <w:name w:val="index heading"/>
    <w:basedOn w:val="Normal"/>
    <w:next w:val="Normal"/>
    <w:rsid w:val="002903D2"/>
    <w:pPr>
      <w:pBdr>
        <w:top w:val="single" w:sz="12" w:space="0" w:color="auto"/>
      </w:pBdr>
      <w:spacing w:before="360" w:after="240"/>
    </w:pPr>
    <w:rPr>
      <w:rFonts w:eastAsia="MS Mincho"/>
      <w:b/>
      <w:i/>
      <w:sz w:val="26"/>
    </w:rPr>
  </w:style>
  <w:style w:type="paragraph" w:customStyle="1" w:styleId="TabList">
    <w:name w:val="TabList"/>
    <w:basedOn w:val="Normal"/>
    <w:rsid w:val="002903D2"/>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2903D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903D2"/>
    <w:rPr>
      <w:rFonts w:ascii="Times New Roman" w:eastAsia="MS Mincho" w:hAnsi="Times New Roman"/>
      <w:b/>
      <w:lang w:val="en-GB" w:eastAsia="en-US"/>
    </w:rPr>
  </w:style>
  <w:style w:type="paragraph" w:customStyle="1" w:styleId="tabletext">
    <w:name w:val="table text"/>
    <w:basedOn w:val="Normal"/>
    <w:next w:val="table"/>
    <w:rsid w:val="002903D2"/>
    <w:pPr>
      <w:spacing w:after="0"/>
    </w:pPr>
    <w:rPr>
      <w:rFonts w:eastAsia="MS Mincho"/>
      <w:i/>
    </w:rPr>
  </w:style>
  <w:style w:type="paragraph" w:customStyle="1" w:styleId="table">
    <w:name w:val="table"/>
    <w:basedOn w:val="Normal"/>
    <w:next w:val="Normal"/>
    <w:rsid w:val="002903D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903D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2903D2"/>
    <w:rPr>
      <w:rFonts w:ascii="Times New Roman" w:eastAsia="MS Mincho" w:hAnsi="Times New Roman"/>
      <w:sz w:val="24"/>
      <w:lang w:val="en-GB" w:eastAsia="en-US"/>
    </w:rPr>
  </w:style>
  <w:style w:type="paragraph" w:customStyle="1" w:styleId="HE">
    <w:name w:val="HE"/>
    <w:basedOn w:val="Normal"/>
    <w:rsid w:val="002903D2"/>
    <w:pPr>
      <w:spacing w:after="0"/>
    </w:pPr>
    <w:rPr>
      <w:rFonts w:eastAsia="MS Mincho"/>
      <w:b/>
    </w:rPr>
  </w:style>
  <w:style w:type="paragraph" w:styleId="PlainText">
    <w:name w:val="Plain Text"/>
    <w:basedOn w:val="Normal"/>
    <w:link w:val="PlainTextChar"/>
    <w:uiPriority w:val="99"/>
    <w:rsid w:val="002903D2"/>
    <w:pPr>
      <w:spacing w:after="0"/>
    </w:pPr>
    <w:rPr>
      <w:rFonts w:ascii="Courier New" w:eastAsia="MS Mincho" w:hAnsi="Courier New"/>
    </w:rPr>
  </w:style>
  <w:style w:type="character" w:customStyle="1" w:styleId="PlainTextChar">
    <w:name w:val="Plain Text Char"/>
    <w:basedOn w:val="DefaultParagraphFont"/>
    <w:link w:val="PlainText"/>
    <w:uiPriority w:val="99"/>
    <w:rsid w:val="002903D2"/>
    <w:rPr>
      <w:rFonts w:ascii="Courier New" w:eastAsia="MS Mincho" w:hAnsi="Courier New"/>
      <w:lang w:val="en-GB" w:eastAsia="en-US"/>
    </w:rPr>
  </w:style>
  <w:style w:type="paragraph" w:customStyle="1" w:styleId="text">
    <w:name w:val="text"/>
    <w:basedOn w:val="Normal"/>
    <w:rsid w:val="002903D2"/>
    <w:pPr>
      <w:widowControl w:val="0"/>
      <w:spacing w:after="240"/>
      <w:jc w:val="both"/>
    </w:pPr>
    <w:rPr>
      <w:rFonts w:eastAsia="MS Mincho"/>
      <w:sz w:val="24"/>
      <w:lang w:val="en-AU"/>
    </w:rPr>
  </w:style>
  <w:style w:type="paragraph" w:customStyle="1" w:styleId="Reference">
    <w:name w:val="Reference"/>
    <w:basedOn w:val="EX"/>
    <w:rsid w:val="002903D2"/>
    <w:pPr>
      <w:tabs>
        <w:tab w:val="num" w:pos="567"/>
      </w:tabs>
      <w:ind w:left="567" w:hanging="567"/>
    </w:pPr>
    <w:rPr>
      <w:rFonts w:eastAsia="MS Mincho"/>
    </w:rPr>
  </w:style>
  <w:style w:type="paragraph" w:customStyle="1" w:styleId="berschrift1H1">
    <w:name w:val="Überschrift 1.H1"/>
    <w:basedOn w:val="Normal"/>
    <w:next w:val="Normal"/>
    <w:rsid w:val="002903D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903D2"/>
    <w:rPr>
      <w:rFonts w:ascii="Arial" w:eastAsia="MS Mincho" w:hAnsi="Arial"/>
      <w:lang w:val="en-GB" w:eastAsia="en-US"/>
    </w:rPr>
  </w:style>
  <w:style w:type="paragraph" w:customStyle="1" w:styleId="textintend1">
    <w:name w:val="text intend 1"/>
    <w:basedOn w:val="text"/>
    <w:rsid w:val="002903D2"/>
    <w:pPr>
      <w:widowControl/>
      <w:tabs>
        <w:tab w:val="num" w:pos="992"/>
      </w:tabs>
      <w:spacing w:after="120"/>
      <w:ind w:left="992" w:hanging="425"/>
    </w:pPr>
    <w:rPr>
      <w:lang w:val="en-US"/>
    </w:rPr>
  </w:style>
  <w:style w:type="paragraph" w:customStyle="1" w:styleId="textintend2">
    <w:name w:val="text intend 2"/>
    <w:basedOn w:val="text"/>
    <w:rsid w:val="002903D2"/>
    <w:pPr>
      <w:widowControl/>
      <w:tabs>
        <w:tab w:val="num" w:pos="1418"/>
      </w:tabs>
      <w:spacing w:after="120"/>
      <w:ind w:left="1418" w:hanging="426"/>
    </w:pPr>
    <w:rPr>
      <w:lang w:val="en-US"/>
    </w:rPr>
  </w:style>
  <w:style w:type="paragraph" w:customStyle="1" w:styleId="textintend3">
    <w:name w:val="text intend 3"/>
    <w:basedOn w:val="text"/>
    <w:rsid w:val="002903D2"/>
    <w:pPr>
      <w:widowControl/>
      <w:tabs>
        <w:tab w:val="num" w:pos="1843"/>
      </w:tabs>
      <w:spacing w:after="120"/>
      <w:ind w:left="1843" w:hanging="425"/>
    </w:pPr>
    <w:rPr>
      <w:lang w:val="en-US"/>
    </w:rPr>
  </w:style>
  <w:style w:type="paragraph" w:customStyle="1" w:styleId="normalpuce">
    <w:name w:val="normal puce"/>
    <w:basedOn w:val="Normal"/>
    <w:rsid w:val="002903D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2903D2"/>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2903D2"/>
    <w:rPr>
      <w:rFonts w:ascii="Times New Roman" w:eastAsia="MS Mincho" w:hAnsi="Times New Roman"/>
      <w:i/>
      <w:sz w:val="22"/>
      <w:lang w:val="en-GB" w:eastAsia="en-US"/>
    </w:rPr>
  </w:style>
  <w:style w:type="character" w:styleId="PageNumber">
    <w:name w:val="page number"/>
    <w:basedOn w:val="DefaultParagraphFont"/>
    <w:rsid w:val="002903D2"/>
  </w:style>
  <w:style w:type="character" w:customStyle="1" w:styleId="CommentTextChar">
    <w:name w:val="Comment Text Char"/>
    <w:basedOn w:val="DefaultParagraphFont"/>
    <w:link w:val="CommentText"/>
    <w:rsid w:val="002903D2"/>
    <w:rPr>
      <w:rFonts w:ascii="Times New Roman" w:hAnsi="Times New Roman"/>
      <w:lang w:val="en-GB" w:eastAsia="en-US"/>
    </w:rPr>
  </w:style>
  <w:style w:type="paragraph" w:styleId="BodyText2">
    <w:name w:val="Body Text 2"/>
    <w:basedOn w:val="Normal"/>
    <w:link w:val="BodyText2Char"/>
    <w:rsid w:val="002903D2"/>
    <w:pPr>
      <w:spacing w:after="0"/>
      <w:jc w:val="both"/>
    </w:pPr>
    <w:rPr>
      <w:rFonts w:eastAsia="MS Mincho"/>
      <w:sz w:val="24"/>
    </w:rPr>
  </w:style>
  <w:style w:type="character" w:customStyle="1" w:styleId="BodyText2Char">
    <w:name w:val="Body Text 2 Char"/>
    <w:basedOn w:val="DefaultParagraphFont"/>
    <w:link w:val="BodyText2"/>
    <w:rsid w:val="002903D2"/>
    <w:rPr>
      <w:rFonts w:ascii="Times New Roman" w:eastAsia="MS Mincho" w:hAnsi="Times New Roman"/>
      <w:sz w:val="24"/>
      <w:lang w:val="en-GB" w:eastAsia="en-US"/>
    </w:rPr>
  </w:style>
  <w:style w:type="paragraph" w:customStyle="1" w:styleId="para">
    <w:name w:val="para"/>
    <w:basedOn w:val="Normal"/>
    <w:rsid w:val="002903D2"/>
    <w:pPr>
      <w:spacing w:after="240"/>
      <w:jc w:val="both"/>
    </w:pPr>
    <w:rPr>
      <w:rFonts w:ascii="Helvetica" w:eastAsia="MS Mincho" w:hAnsi="Helvetica"/>
    </w:rPr>
  </w:style>
  <w:style w:type="character" w:customStyle="1" w:styleId="MTEquationSection">
    <w:name w:val="MTEquationSection"/>
    <w:rsid w:val="002903D2"/>
    <w:rPr>
      <w:noProof w:val="0"/>
      <w:vanish w:val="0"/>
      <w:color w:val="FF0000"/>
      <w:lang w:eastAsia="en-US"/>
    </w:rPr>
  </w:style>
  <w:style w:type="paragraph" w:customStyle="1" w:styleId="MTDisplayEquation">
    <w:name w:val="MTDisplayEquation"/>
    <w:basedOn w:val="Normal"/>
    <w:rsid w:val="002903D2"/>
    <w:pPr>
      <w:tabs>
        <w:tab w:val="center" w:pos="4820"/>
        <w:tab w:val="right" w:pos="9640"/>
      </w:tabs>
    </w:pPr>
    <w:rPr>
      <w:rFonts w:eastAsia="MS Mincho"/>
    </w:rPr>
  </w:style>
  <w:style w:type="paragraph" w:styleId="BodyTextIndent2">
    <w:name w:val="Body Text Indent 2"/>
    <w:basedOn w:val="Normal"/>
    <w:link w:val="BodyTextIndent2Char"/>
    <w:rsid w:val="002903D2"/>
    <w:pPr>
      <w:ind w:left="568" w:hanging="568"/>
    </w:pPr>
    <w:rPr>
      <w:rFonts w:eastAsia="MS Mincho"/>
    </w:rPr>
  </w:style>
  <w:style w:type="character" w:customStyle="1" w:styleId="BodyTextIndent2Char">
    <w:name w:val="Body Text Indent 2 Char"/>
    <w:basedOn w:val="DefaultParagraphFont"/>
    <w:link w:val="BodyTextIndent2"/>
    <w:rsid w:val="002903D2"/>
    <w:rPr>
      <w:rFonts w:ascii="Times New Roman" w:eastAsia="MS Mincho" w:hAnsi="Times New Roman"/>
      <w:lang w:val="en-GB" w:eastAsia="en-US"/>
    </w:rPr>
  </w:style>
  <w:style w:type="paragraph" w:customStyle="1" w:styleId="List1">
    <w:name w:val="List1"/>
    <w:basedOn w:val="Normal"/>
    <w:rsid w:val="002903D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2903D2"/>
    <w:rPr>
      <w:rFonts w:eastAsia="MS Mincho"/>
      <w:b/>
      <w:i/>
    </w:rPr>
  </w:style>
  <w:style w:type="character" w:customStyle="1" w:styleId="BodyText3Char">
    <w:name w:val="Body Text 3 Char"/>
    <w:basedOn w:val="DefaultParagraphFont"/>
    <w:link w:val="BodyText3"/>
    <w:rsid w:val="002903D2"/>
    <w:rPr>
      <w:rFonts w:ascii="Times New Roman" w:eastAsia="MS Mincho" w:hAnsi="Times New Roman"/>
      <w:b/>
      <w:i/>
      <w:lang w:val="en-GB" w:eastAsia="en-US"/>
    </w:rPr>
  </w:style>
  <w:style w:type="table" w:styleId="TableGrid">
    <w:name w:val="Table Grid"/>
    <w:basedOn w:val="TableNormal"/>
    <w:rsid w:val="002903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2903D2"/>
    <w:pPr>
      <w:spacing w:before="120" w:after="0"/>
      <w:jc w:val="both"/>
    </w:pPr>
    <w:rPr>
      <w:rFonts w:eastAsia="MS Mincho"/>
      <w:lang w:val="en-US"/>
    </w:rPr>
  </w:style>
  <w:style w:type="character" w:customStyle="1" w:styleId="BalloonTextChar">
    <w:name w:val="Balloon Text Char"/>
    <w:basedOn w:val="DefaultParagraphFont"/>
    <w:link w:val="BalloonText"/>
    <w:rsid w:val="002903D2"/>
    <w:rPr>
      <w:rFonts w:ascii="Tahoma" w:hAnsi="Tahoma" w:cs="Tahoma"/>
      <w:sz w:val="16"/>
      <w:szCs w:val="16"/>
      <w:lang w:val="en-GB" w:eastAsia="en-US"/>
    </w:rPr>
  </w:style>
  <w:style w:type="paragraph" w:customStyle="1" w:styleId="centered">
    <w:name w:val="centered"/>
    <w:basedOn w:val="Normal"/>
    <w:rsid w:val="002903D2"/>
    <w:pPr>
      <w:widowControl w:val="0"/>
      <w:spacing w:before="120" w:after="0" w:line="280" w:lineRule="atLeast"/>
      <w:jc w:val="center"/>
    </w:pPr>
    <w:rPr>
      <w:rFonts w:ascii="Bookman" w:eastAsia="MS Mincho" w:hAnsi="Bookman"/>
      <w:lang w:val="en-US"/>
    </w:rPr>
  </w:style>
  <w:style w:type="character" w:customStyle="1" w:styleId="superscript">
    <w:name w:val="superscript"/>
    <w:rsid w:val="002903D2"/>
    <w:rPr>
      <w:rFonts w:ascii="Bookman" w:hAnsi="Bookman"/>
      <w:position w:val="6"/>
      <w:sz w:val="18"/>
    </w:rPr>
  </w:style>
  <w:style w:type="paragraph" w:customStyle="1" w:styleId="References">
    <w:name w:val="References"/>
    <w:basedOn w:val="Normal"/>
    <w:rsid w:val="002903D2"/>
    <w:pPr>
      <w:numPr>
        <w:numId w:val="3"/>
      </w:numPr>
      <w:spacing w:after="80"/>
    </w:pPr>
    <w:rPr>
      <w:rFonts w:eastAsia="MS Mincho"/>
      <w:sz w:val="18"/>
      <w:lang w:val="en-US"/>
    </w:rPr>
  </w:style>
  <w:style w:type="character" w:customStyle="1" w:styleId="CommentSubjectChar">
    <w:name w:val="Comment Subject Char"/>
    <w:basedOn w:val="CommentTextChar"/>
    <w:link w:val="CommentSubject"/>
    <w:rsid w:val="002903D2"/>
    <w:rPr>
      <w:rFonts w:ascii="Times New Roman" w:hAnsi="Times New Roman"/>
      <w:b/>
      <w:bCs/>
      <w:lang w:val="en-GB" w:eastAsia="en-US"/>
    </w:rPr>
  </w:style>
  <w:style w:type="paragraph" w:customStyle="1" w:styleId="ZchnZchn">
    <w:name w:val="Zchn Zchn"/>
    <w:semiHidden/>
    <w:rsid w:val="002903D2"/>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2903D2"/>
    <w:rPr>
      <w:rFonts w:eastAsia="MS Mincho"/>
      <w:lang w:val="en-GB" w:eastAsia="en-US" w:bidi="ar-SA"/>
    </w:rPr>
  </w:style>
  <w:style w:type="character" w:customStyle="1" w:styleId="B1Char1">
    <w:name w:val="B1 Char1"/>
    <w:rsid w:val="002903D2"/>
    <w:rPr>
      <w:rFonts w:eastAsia="MS Mincho"/>
      <w:lang w:val="en-GB" w:eastAsia="en-US" w:bidi="ar-SA"/>
    </w:rPr>
  </w:style>
  <w:style w:type="paragraph" w:customStyle="1" w:styleId="TableText0">
    <w:name w:val="TableText"/>
    <w:basedOn w:val="BodyTextIndent"/>
    <w:rsid w:val="002903D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2903D2"/>
  </w:style>
  <w:style w:type="paragraph" w:customStyle="1" w:styleId="B1">
    <w:name w:val="B1+"/>
    <w:basedOn w:val="B10"/>
    <w:rsid w:val="002903D2"/>
    <w:pPr>
      <w:numPr>
        <w:numId w:val="5"/>
      </w:numPr>
      <w:overflowPunct w:val="0"/>
      <w:autoSpaceDE w:val="0"/>
      <w:autoSpaceDN w:val="0"/>
      <w:adjustRightInd w:val="0"/>
      <w:textAlignment w:val="baseline"/>
    </w:pPr>
    <w:rPr>
      <w:rFonts w:eastAsia="宋体"/>
      <w:lang w:eastAsia="zh-CN"/>
    </w:rPr>
  </w:style>
  <w:style w:type="paragraph" w:styleId="ListParagraph">
    <w:name w:val="List Paragraph"/>
    <w:aliases w:val="- Bullets,목록 단락,?? ??,?????,????,リスト段落,清單段落1,Lista1"/>
    <w:basedOn w:val="Normal"/>
    <w:link w:val="ListParagraphChar"/>
    <w:uiPriority w:val="34"/>
    <w:qFormat/>
    <w:rsid w:val="002903D2"/>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2903D2"/>
    <w:rPr>
      <w:rFonts w:ascii="Times New Roman" w:eastAsia="宋体" w:hAnsi="Times New Roman"/>
      <w:sz w:val="24"/>
      <w:szCs w:val="24"/>
      <w:lang w:val="en-GB" w:eastAsia="en-US"/>
    </w:rPr>
  </w:style>
  <w:style w:type="paragraph" w:styleId="NormalWeb">
    <w:name w:val="Normal (Web)"/>
    <w:basedOn w:val="Normal"/>
    <w:uiPriority w:val="99"/>
    <w:unhideWhenUsed/>
    <w:rsid w:val="002903D2"/>
    <w:pPr>
      <w:spacing w:before="100" w:beforeAutospacing="1" w:after="100" w:afterAutospacing="1"/>
    </w:pPr>
    <w:rPr>
      <w:rFonts w:eastAsia="宋体"/>
      <w:sz w:val="24"/>
      <w:szCs w:val="24"/>
      <w:lang w:val="en-US"/>
    </w:rPr>
  </w:style>
  <w:style w:type="paragraph" w:customStyle="1" w:styleId="CharCharCharChar1">
    <w:name w:val="Char Char Char Char1"/>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rsid w:val="002903D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903D2"/>
    <w:rPr>
      <w:rFonts w:eastAsia="宋体"/>
      <w:i/>
      <w:color w:val="0000FF"/>
      <w:lang w:val="en-GB" w:eastAsia="en-US"/>
    </w:rPr>
  </w:style>
  <w:style w:type="paragraph" w:customStyle="1" w:styleId="Bulletedo1">
    <w:name w:val="Bulleted o 1"/>
    <w:basedOn w:val="Normal"/>
    <w:rsid w:val="002903D2"/>
    <w:pPr>
      <w:numPr>
        <w:numId w:val="6"/>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2903D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2903D2"/>
    <w:rPr>
      <w:rFonts w:ascii="Arial" w:hAnsi="Arial"/>
      <w:sz w:val="18"/>
      <w:lang w:val="en-GB"/>
    </w:rPr>
  </w:style>
  <w:style w:type="character" w:customStyle="1" w:styleId="EQChar">
    <w:name w:val="EQ Char"/>
    <w:link w:val="EQ"/>
    <w:locked/>
    <w:rsid w:val="002903D2"/>
    <w:rPr>
      <w:rFonts w:ascii="Times New Roman" w:hAnsi="Times New Roman"/>
      <w:noProof/>
      <w:lang w:val="en-GB" w:eastAsia="en-US"/>
    </w:rPr>
  </w:style>
  <w:style w:type="character" w:styleId="Strong">
    <w:name w:val="Strong"/>
    <w:qFormat/>
    <w:rsid w:val="002903D2"/>
    <w:rPr>
      <w:b/>
      <w:bCs/>
    </w:rPr>
  </w:style>
  <w:style w:type="character" w:customStyle="1" w:styleId="TAL0">
    <w:name w:val="TAL (文字)"/>
    <w:rsid w:val="002903D2"/>
    <w:rPr>
      <w:rFonts w:ascii="Arial" w:hAnsi="Arial"/>
      <w:sz w:val="18"/>
      <w:lang w:val="en-GB" w:eastAsia="ko-KR" w:bidi="ar-SA"/>
    </w:rPr>
  </w:style>
  <w:style w:type="character" w:customStyle="1" w:styleId="CharChar3">
    <w:name w:val="Char Char3"/>
    <w:semiHidden/>
    <w:rsid w:val="002903D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903D2"/>
    <w:rPr>
      <w:lang w:val="en-GB" w:eastAsia="en-US" w:bidi="ar-SA"/>
    </w:rPr>
  </w:style>
  <w:style w:type="character" w:customStyle="1" w:styleId="msoins00">
    <w:name w:val="msoins0"/>
    <w:rsid w:val="002903D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903D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903D2"/>
    <w:rPr>
      <w:rFonts w:ascii="Arial" w:hAnsi="Arial"/>
      <w:sz w:val="24"/>
      <w:lang w:val="en-GB" w:eastAsia="en-US" w:bidi="ar-SA"/>
    </w:rPr>
  </w:style>
  <w:style w:type="paragraph" w:customStyle="1" w:styleId="no0">
    <w:name w:val="no"/>
    <w:basedOn w:val="Normal"/>
    <w:rsid w:val="002903D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903D2"/>
    <w:rPr>
      <w:sz w:val="24"/>
      <w:lang w:val="en-US" w:eastAsia="en-US"/>
    </w:rPr>
  </w:style>
  <w:style w:type="character" w:customStyle="1" w:styleId="EditorsNoteChar">
    <w:name w:val="Editor's Note Char"/>
    <w:link w:val="EditorsNote"/>
    <w:rsid w:val="002903D2"/>
    <w:rPr>
      <w:rFonts w:ascii="Times New Roman" w:hAnsi="Times New Roman"/>
      <w:color w:val="FF0000"/>
      <w:lang w:val="en-GB" w:eastAsia="en-US"/>
    </w:rPr>
  </w:style>
  <w:style w:type="paragraph" w:customStyle="1" w:styleId="IvDbodytext">
    <w:name w:val="IvD bodytext"/>
    <w:basedOn w:val="BodyText"/>
    <w:link w:val="IvDbodytextChar"/>
    <w:qFormat/>
    <w:rsid w:val="002903D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903D2"/>
    <w:rPr>
      <w:rFonts w:ascii="Arial" w:eastAsia="Malgun Gothic" w:hAnsi="Arial"/>
      <w:spacing w:val="2"/>
      <w:lang w:val="en-GB" w:eastAsia="en-US"/>
    </w:rPr>
  </w:style>
  <w:style w:type="paragraph" w:customStyle="1" w:styleId="BL">
    <w:name w:val="BL"/>
    <w:basedOn w:val="Normal"/>
    <w:rsid w:val="002903D2"/>
    <w:pPr>
      <w:numPr>
        <w:numId w:val="7"/>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2903D2"/>
  </w:style>
  <w:style w:type="character" w:styleId="PlaceholderText">
    <w:name w:val="Placeholder Text"/>
    <w:uiPriority w:val="99"/>
    <w:semiHidden/>
    <w:rsid w:val="002903D2"/>
    <w:rPr>
      <w:color w:val="808080"/>
    </w:rPr>
  </w:style>
  <w:style w:type="character" w:customStyle="1" w:styleId="PLChar">
    <w:name w:val="PL Char"/>
    <w:link w:val="PL"/>
    <w:rsid w:val="002903D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903D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903D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2903D2"/>
    <w:rPr>
      <w:rFonts w:ascii="Calibri Light" w:eastAsia="Times New Roman" w:hAnsi="Calibri Light" w:cs="Times New Roman"/>
      <w:color w:val="2F5496"/>
      <w:lang w:eastAsia="en-US"/>
    </w:rPr>
  </w:style>
  <w:style w:type="paragraph" w:customStyle="1" w:styleId="msonormal0">
    <w:name w:val="msonormal"/>
    <w:basedOn w:val="Normal"/>
    <w:uiPriority w:val="99"/>
    <w:rsid w:val="002903D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903D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903D2"/>
    <w:rPr>
      <w:rFonts w:ascii="Times New Roman" w:eastAsia="宋体" w:hAnsi="Times New Roman"/>
      <w:lang w:eastAsia="en-US"/>
    </w:rPr>
  </w:style>
  <w:style w:type="character" w:customStyle="1" w:styleId="CharChar31">
    <w:name w:val="Char Char31"/>
    <w:semiHidden/>
    <w:rsid w:val="002903D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903D2"/>
    <w:rPr>
      <w:rFonts w:ascii="Arial" w:hAnsi="Arial" w:cs="Times New Roman"/>
      <w:sz w:val="28"/>
      <w:szCs w:val="20"/>
      <w:lang w:val="en-GB" w:eastAsia="en-US"/>
    </w:rPr>
  </w:style>
  <w:style w:type="numbering" w:customStyle="1" w:styleId="1">
    <w:name w:val="リストなし1"/>
    <w:next w:val="NoList"/>
    <w:uiPriority w:val="99"/>
    <w:semiHidden/>
    <w:unhideWhenUsed/>
    <w:rsid w:val="002903D2"/>
  </w:style>
  <w:style w:type="paragraph" w:customStyle="1" w:styleId="CharCharCharCharChar">
    <w:name w:val="Char Char Char Char 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903D2"/>
    <w:rPr>
      <w:lang w:val="en-GB" w:eastAsia="ja-JP" w:bidi="ar-SA"/>
    </w:rPr>
  </w:style>
  <w:style w:type="paragraph" w:customStyle="1" w:styleId="1Char">
    <w:name w:val="(文字) (文字)1 Char (文字) (文字)"/>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2903D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903D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903D2"/>
    <w:rPr>
      <w:rFonts w:ascii="Arial" w:hAnsi="Arial"/>
      <w:sz w:val="32"/>
      <w:lang w:val="en-GB" w:eastAsia="ja-JP" w:bidi="ar-SA"/>
    </w:rPr>
  </w:style>
  <w:style w:type="character" w:customStyle="1" w:styleId="CharChar4">
    <w:name w:val="Char Char4"/>
    <w:rsid w:val="002903D2"/>
    <w:rPr>
      <w:rFonts w:ascii="Courier New" w:hAnsi="Courier New"/>
      <w:lang w:val="nb-NO" w:eastAsia="ja-JP" w:bidi="ar-SA"/>
    </w:rPr>
  </w:style>
  <w:style w:type="character" w:customStyle="1" w:styleId="AndreaLeonardi">
    <w:name w:val="Andrea Leonardi"/>
    <w:semiHidden/>
    <w:rsid w:val="002903D2"/>
    <w:rPr>
      <w:rFonts w:ascii="Arial" w:hAnsi="Arial" w:cs="Arial"/>
      <w:color w:val="auto"/>
      <w:sz w:val="20"/>
      <w:szCs w:val="20"/>
    </w:rPr>
  </w:style>
  <w:style w:type="character" w:customStyle="1" w:styleId="NOCharChar">
    <w:name w:val="NO Char Char"/>
    <w:rsid w:val="002903D2"/>
    <w:rPr>
      <w:lang w:val="en-GB" w:eastAsia="en-US" w:bidi="ar-SA"/>
    </w:rPr>
  </w:style>
  <w:style w:type="character" w:customStyle="1" w:styleId="NOZchn">
    <w:name w:val="NO Zchn"/>
    <w:rsid w:val="002903D2"/>
    <w:rPr>
      <w:lang w:val="en-GB" w:eastAsia="en-US" w:bidi="ar-SA"/>
    </w:rPr>
  </w:style>
  <w:style w:type="character" w:customStyle="1" w:styleId="TACCar">
    <w:name w:val="TAC Car"/>
    <w:rsid w:val="002903D2"/>
    <w:rPr>
      <w:rFonts w:ascii="Arial" w:hAnsi="Arial"/>
      <w:sz w:val="18"/>
      <w:lang w:val="en-GB" w:eastAsia="ja-JP" w:bidi="ar-SA"/>
    </w:rPr>
  </w:style>
  <w:style w:type="paragraph" w:customStyle="1" w:styleId="CharCharCharCharCharChar">
    <w:name w:val="Char Char Char Char Char Char"/>
    <w:semiHidden/>
    <w:rsid w:val="002903D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903D2"/>
    <w:rPr>
      <w:rFonts w:ascii="Arial" w:hAnsi="Arial" w:cs="Times New Roman"/>
      <w:sz w:val="20"/>
      <w:szCs w:val="20"/>
      <w:lang w:val="en-GB" w:eastAsia="en-US"/>
    </w:rPr>
  </w:style>
  <w:style w:type="character" w:customStyle="1" w:styleId="T1Char1">
    <w:name w:val="T1 Char1"/>
    <w:aliases w:val="Header 6 Char Char1"/>
    <w:rsid w:val="002903D2"/>
    <w:rPr>
      <w:rFonts w:ascii="Arial" w:hAnsi="Arial" w:cs="Times New Roman"/>
      <w:sz w:val="20"/>
      <w:szCs w:val="20"/>
      <w:lang w:val="en-GB" w:eastAsia="en-US"/>
    </w:rPr>
  </w:style>
  <w:style w:type="paragraph" w:customStyle="1" w:styleId="CarCar">
    <w:name w:val="Car C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903D2"/>
    <w:rPr>
      <w:rFonts w:ascii="Arial" w:hAnsi="Arial"/>
      <w:sz w:val="32"/>
      <w:lang w:val="en-GB" w:eastAsia="en-US" w:bidi="ar-SA"/>
    </w:rPr>
  </w:style>
  <w:style w:type="paragraph" w:customStyle="1" w:styleId="ZchnZchn1">
    <w:name w:val="Zchn Zchn1"/>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903D2"/>
    <w:rPr>
      <w:rFonts w:ascii="Arial" w:hAnsi="Arial"/>
      <w:sz w:val="32"/>
      <w:lang w:val="en-GB" w:eastAsia="en-US" w:bidi="ar-SA"/>
    </w:rPr>
  </w:style>
  <w:style w:type="paragraph" w:customStyle="1" w:styleId="2">
    <w:name w:val="(文字) (文字)2"/>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903D2"/>
    <w:rPr>
      <w:rFonts w:ascii="Arial" w:hAnsi="Arial"/>
      <w:sz w:val="32"/>
      <w:lang w:val="en-GB" w:eastAsia="en-US" w:bidi="ar-SA"/>
    </w:rPr>
  </w:style>
  <w:style w:type="paragraph" w:customStyle="1" w:styleId="3">
    <w:name w:val="(文字) (文字)3"/>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903D2"/>
    <w:rPr>
      <w:rFonts w:ascii="Arial" w:hAnsi="Arial" w:cs="Times New Roman"/>
      <w:sz w:val="20"/>
      <w:szCs w:val="20"/>
      <w:lang w:val="en-GB" w:eastAsia="en-US"/>
    </w:rPr>
  </w:style>
  <w:style w:type="paragraph" w:customStyle="1" w:styleId="10">
    <w:name w:val="(文字) (文字)1"/>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2903D2"/>
    <w:pPr>
      <w:spacing w:after="0"/>
      <w:ind w:left="851"/>
    </w:pPr>
    <w:rPr>
      <w:rFonts w:eastAsia="MS Mincho"/>
      <w:lang w:val="it-IT" w:eastAsia="en-GB"/>
    </w:rPr>
  </w:style>
  <w:style w:type="paragraph" w:styleId="ListNumber5">
    <w:name w:val="List Number 5"/>
    <w:basedOn w:val="Normal"/>
    <w:rsid w:val="002903D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903D2"/>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903D2"/>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903D2"/>
    <w:rPr>
      <w:rFonts w:ascii="Tahoma" w:hAnsi="Tahoma" w:cs="Tahoma"/>
      <w:shd w:val="clear" w:color="auto" w:fill="000080"/>
      <w:lang w:val="en-GB" w:eastAsia="en-US"/>
    </w:rPr>
  </w:style>
  <w:style w:type="character" w:customStyle="1" w:styleId="ZchnZchn5">
    <w:name w:val="Zchn Zchn5"/>
    <w:rsid w:val="002903D2"/>
    <w:rPr>
      <w:rFonts w:ascii="Courier New" w:eastAsia="Batang" w:hAnsi="Courier New"/>
      <w:lang w:val="nb-NO" w:eastAsia="en-US" w:bidi="ar-SA"/>
    </w:rPr>
  </w:style>
  <w:style w:type="character" w:customStyle="1" w:styleId="CharChar10">
    <w:name w:val="Char Char10"/>
    <w:semiHidden/>
    <w:rsid w:val="002903D2"/>
    <w:rPr>
      <w:rFonts w:ascii="Times New Roman" w:hAnsi="Times New Roman"/>
      <w:lang w:val="en-GB" w:eastAsia="en-US"/>
    </w:rPr>
  </w:style>
  <w:style w:type="character" w:customStyle="1" w:styleId="CharChar9">
    <w:name w:val="Char Char9"/>
    <w:semiHidden/>
    <w:rsid w:val="002903D2"/>
    <w:rPr>
      <w:rFonts w:ascii="Tahoma" w:hAnsi="Tahoma" w:cs="Tahoma"/>
      <w:sz w:val="16"/>
      <w:szCs w:val="16"/>
      <w:lang w:val="en-GB" w:eastAsia="en-US"/>
    </w:rPr>
  </w:style>
  <w:style w:type="character" w:customStyle="1" w:styleId="CharChar8">
    <w:name w:val="Char Char8"/>
    <w:semiHidden/>
    <w:rsid w:val="002903D2"/>
    <w:rPr>
      <w:rFonts w:ascii="Times New Roman" w:hAnsi="Times New Roman"/>
      <w:b/>
      <w:bCs/>
      <w:lang w:val="en-GB" w:eastAsia="en-US"/>
    </w:rPr>
  </w:style>
  <w:style w:type="paragraph" w:customStyle="1" w:styleId="11">
    <w:name w:val="修订1"/>
    <w:hidden/>
    <w:semiHidden/>
    <w:rsid w:val="002903D2"/>
    <w:rPr>
      <w:rFonts w:ascii="Times New Roman" w:eastAsia="Batang" w:hAnsi="Times New Roman"/>
      <w:lang w:val="en-GB" w:eastAsia="en-US"/>
    </w:rPr>
  </w:style>
  <w:style w:type="paragraph" w:styleId="EndnoteText">
    <w:name w:val="endnote text"/>
    <w:basedOn w:val="Normal"/>
    <w:link w:val="EndnoteTextChar"/>
    <w:rsid w:val="002903D2"/>
    <w:pPr>
      <w:snapToGrid w:val="0"/>
    </w:pPr>
    <w:rPr>
      <w:rFonts w:eastAsia="宋体"/>
    </w:rPr>
  </w:style>
  <w:style w:type="character" w:customStyle="1" w:styleId="EndnoteTextChar">
    <w:name w:val="Endnote Text Char"/>
    <w:basedOn w:val="DefaultParagraphFont"/>
    <w:link w:val="EndnoteText"/>
    <w:rsid w:val="002903D2"/>
    <w:rPr>
      <w:rFonts w:ascii="Times New Roman" w:eastAsia="宋体" w:hAnsi="Times New Roman"/>
      <w:lang w:val="en-GB" w:eastAsia="en-US"/>
    </w:rPr>
  </w:style>
  <w:style w:type="character" w:styleId="EndnoteReference">
    <w:name w:val="endnote reference"/>
    <w:rsid w:val="002903D2"/>
    <w:rPr>
      <w:vertAlign w:val="superscript"/>
    </w:rPr>
  </w:style>
  <w:style w:type="character" w:customStyle="1" w:styleId="btChar3">
    <w:name w:val="bt Char3"/>
    <w:rsid w:val="002903D2"/>
    <w:rPr>
      <w:lang w:val="en-GB" w:eastAsia="ja-JP" w:bidi="ar-SA"/>
    </w:rPr>
  </w:style>
  <w:style w:type="paragraph" w:styleId="Title">
    <w:name w:val="Title"/>
    <w:basedOn w:val="Normal"/>
    <w:next w:val="Normal"/>
    <w:link w:val="TitleChar"/>
    <w:qFormat/>
    <w:rsid w:val="002903D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2903D2"/>
    <w:rPr>
      <w:rFonts w:ascii="Courier New" w:eastAsia="Malgun Gothic" w:hAnsi="Courier New"/>
      <w:lang w:val="nb-NO" w:eastAsia="en-US"/>
    </w:rPr>
  </w:style>
  <w:style w:type="paragraph" w:customStyle="1" w:styleId="FL">
    <w:name w:val="FL"/>
    <w:basedOn w:val="Normal"/>
    <w:rsid w:val="002903D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2903D2"/>
    <w:rPr>
      <w:rFonts w:ascii="Arial" w:hAnsi="Arial"/>
      <w:sz w:val="22"/>
      <w:lang w:val="en-GB" w:eastAsia="ja-JP" w:bidi="ar-SA"/>
    </w:rPr>
  </w:style>
  <w:style w:type="paragraph" w:styleId="Date">
    <w:name w:val="Date"/>
    <w:basedOn w:val="Normal"/>
    <w:next w:val="Normal"/>
    <w:link w:val="DateChar"/>
    <w:rsid w:val="002903D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2903D2"/>
    <w:rPr>
      <w:rFonts w:ascii="Times New Roman" w:eastAsia="Malgun Gothic" w:hAnsi="Times New Roman"/>
      <w:lang w:val="en-GB" w:eastAsia="en-US"/>
    </w:rPr>
  </w:style>
  <w:style w:type="paragraph" w:customStyle="1" w:styleId="AutoCorrect">
    <w:name w:val="AutoCorrect"/>
    <w:rsid w:val="002903D2"/>
    <w:rPr>
      <w:rFonts w:ascii="Times New Roman" w:eastAsia="Malgun Gothic" w:hAnsi="Times New Roman"/>
      <w:sz w:val="24"/>
      <w:szCs w:val="24"/>
      <w:lang w:val="en-GB" w:eastAsia="ko-KR"/>
    </w:rPr>
  </w:style>
  <w:style w:type="paragraph" w:customStyle="1" w:styleId="-PAGE-">
    <w:name w:val="- PAGE -"/>
    <w:rsid w:val="002903D2"/>
    <w:rPr>
      <w:rFonts w:ascii="Times New Roman" w:eastAsia="Malgun Gothic" w:hAnsi="Times New Roman"/>
      <w:sz w:val="24"/>
      <w:szCs w:val="24"/>
      <w:lang w:val="en-GB" w:eastAsia="ko-KR"/>
    </w:rPr>
  </w:style>
  <w:style w:type="paragraph" w:customStyle="1" w:styleId="PageXofY">
    <w:name w:val="Page X of Y"/>
    <w:rsid w:val="002903D2"/>
    <w:rPr>
      <w:rFonts w:ascii="Times New Roman" w:eastAsia="Malgun Gothic" w:hAnsi="Times New Roman"/>
      <w:sz w:val="24"/>
      <w:szCs w:val="24"/>
      <w:lang w:val="en-GB" w:eastAsia="ko-KR"/>
    </w:rPr>
  </w:style>
  <w:style w:type="paragraph" w:customStyle="1" w:styleId="Createdby">
    <w:name w:val="Created by"/>
    <w:rsid w:val="002903D2"/>
    <w:rPr>
      <w:rFonts w:ascii="Times New Roman" w:eastAsia="Malgun Gothic" w:hAnsi="Times New Roman"/>
      <w:sz w:val="24"/>
      <w:szCs w:val="24"/>
      <w:lang w:val="en-GB" w:eastAsia="ko-KR"/>
    </w:rPr>
  </w:style>
  <w:style w:type="paragraph" w:customStyle="1" w:styleId="Createdon">
    <w:name w:val="Created on"/>
    <w:rsid w:val="002903D2"/>
    <w:rPr>
      <w:rFonts w:ascii="Times New Roman" w:eastAsia="Malgun Gothic" w:hAnsi="Times New Roman"/>
      <w:sz w:val="24"/>
      <w:szCs w:val="24"/>
      <w:lang w:val="en-GB" w:eastAsia="ko-KR"/>
    </w:rPr>
  </w:style>
  <w:style w:type="paragraph" w:customStyle="1" w:styleId="Lastprinted">
    <w:name w:val="Last printed"/>
    <w:rsid w:val="002903D2"/>
    <w:rPr>
      <w:rFonts w:ascii="Times New Roman" w:eastAsia="Malgun Gothic" w:hAnsi="Times New Roman"/>
      <w:sz w:val="24"/>
      <w:szCs w:val="24"/>
      <w:lang w:val="en-GB" w:eastAsia="ko-KR"/>
    </w:rPr>
  </w:style>
  <w:style w:type="paragraph" w:customStyle="1" w:styleId="Lastsavedby">
    <w:name w:val="Last saved by"/>
    <w:rsid w:val="002903D2"/>
    <w:rPr>
      <w:rFonts w:ascii="Times New Roman" w:eastAsia="Malgun Gothic" w:hAnsi="Times New Roman"/>
      <w:sz w:val="24"/>
      <w:szCs w:val="24"/>
      <w:lang w:val="en-GB" w:eastAsia="ko-KR"/>
    </w:rPr>
  </w:style>
  <w:style w:type="paragraph" w:customStyle="1" w:styleId="Filename">
    <w:name w:val="Filename"/>
    <w:rsid w:val="002903D2"/>
    <w:rPr>
      <w:rFonts w:ascii="Times New Roman" w:eastAsia="Malgun Gothic" w:hAnsi="Times New Roman"/>
      <w:sz w:val="24"/>
      <w:szCs w:val="24"/>
      <w:lang w:val="en-GB" w:eastAsia="ko-KR"/>
    </w:rPr>
  </w:style>
  <w:style w:type="paragraph" w:customStyle="1" w:styleId="Filenameandpath">
    <w:name w:val="Filename and path"/>
    <w:rsid w:val="002903D2"/>
    <w:rPr>
      <w:rFonts w:ascii="Times New Roman" w:eastAsia="Malgun Gothic" w:hAnsi="Times New Roman"/>
      <w:sz w:val="24"/>
      <w:szCs w:val="24"/>
      <w:lang w:val="en-GB" w:eastAsia="ko-KR"/>
    </w:rPr>
  </w:style>
  <w:style w:type="paragraph" w:customStyle="1" w:styleId="AuthorPageDate">
    <w:name w:val="Author  Page #  Date"/>
    <w:rsid w:val="002903D2"/>
    <w:rPr>
      <w:rFonts w:ascii="Times New Roman" w:eastAsia="Malgun Gothic" w:hAnsi="Times New Roman"/>
      <w:sz w:val="24"/>
      <w:szCs w:val="24"/>
      <w:lang w:val="en-GB" w:eastAsia="ko-KR"/>
    </w:rPr>
  </w:style>
  <w:style w:type="paragraph" w:customStyle="1" w:styleId="ConfidentialPageDate">
    <w:name w:val="Confidential  Page #  Date"/>
    <w:rsid w:val="002903D2"/>
    <w:rPr>
      <w:rFonts w:ascii="Times New Roman" w:eastAsia="Malgun Gothic" w:hAnsi="Times New Roman"/>
      <w:sz w:val="24"/>
      <w:szCs w:val="24"/>
      <w:lang w:val="en-GB" w:eastAsia="ko-KR"/>
    </w:rPr>
  </w:style>
  <w:style w:type="paragraph" w:customStyle="1" w:styleId="INDENT1">
    <w:name w:val="INDENT1"/>
    <w:basedOn w:val="Normal"/>
    <w:rsid w:val="002903D2"/>
    <w:pPr>
      <w:overflowPunct w:val="0"/>
      <w:autoSpaceDE w:val="0"/>
      <w:autoSpaceDN w:val="0"/>
      <w:adjustRightInd w:val="0"/>
      <w:ind w:left="851"/>
      <w:textAlignment w:val="baseline"/>
    </w:pPr>
    <w:rPr>
      <w:lang w:eastAsia="ja-JP"/>
    </w:rPr>
  </w:style>
  <w:style w:type="paragraph" w:customStyle="1" w:styleId="INDENT2">
    <w:name w:val="INDENT2"/>
    <w:basedOn w:val="Normal"/>
    <w:rsid w:val="002903D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2903D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2903D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2903D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2903D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2903D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2903D2"/>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2903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903D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903D2"/>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2903D2"/>
    <w:pPr>
      <w:overflowPunct w:val="0"/>
      <w:autoSpaceDE w:val="0"/>
      <w:autoSpaceDN w:val="0"/>
      <w:adjustRightInd w:val="0"/>
      <w:textAlignment w:val="baseline"/>
    </w:pPr>
    <w:rPr>
      <w:lang w:eastAsia="ja-JP"/>
    </w:rPr>
  </w:style>
  <w:style w:type="paragraph" w:customStyle="1" w:styleId="TaOC">
    <w:name w:val="TaOC"/>
    <w:basedOn w:val="TAC"/>
    <w:rsid w:val="002903D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2903D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2903D2"/>
    <w:pPr>
      <w:pBdr>
        <w:top w:val="none" w:sz="0" w:space="0" w:color="auto"/>
      </w:pBdr>
    </w:pPr>
    <w:rPr>
      <w:b/>
      <w:color w:val="0000FF"/>
      <w:lang w:eastAsia="ja-JP"/>
    </w:rPr>
  </w:style>
  <w:style w:type="character" w:customStyle="1" w:styleId="T1Char3">
    <w:name w:val="T1 Char3"/>
    <w:aliases w:val="Header 6 Char Char3"/>
    <w:rsid w:val="002903D2"/>
    <w:rPr>
      <w:rFonts w:ascii="Arial" w:hAnsi="Arial"/>
      <w:lang w:val="en-GB" w:eastAsia="en-US" w:bidi="ar-SA"/>
    </w:rPr>
  </w:style>
  <w:style w:type="table" w:customStyle="1" w:styleId="Tabellengitternetz1">
    <w:name w:val="Tabellengitternetz1"/>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903D2"/>
    <w:pPr>
      <w:tabs>
        <w:tab w:val="num" w:pos="928"/>
      </w:tabs>
      <w:ind w:left="928" w:hanging="360"/>
    </w:pPr>
    <w:rPr>
      <w:rFonts w:eastAsia="Batang"/>
      <w:lang w:eastAsia="ko-KR"/>
    </w:rPr>
  </w:style>
  <w:style w:type="table" w:customStyle="1" w:styleId="TableGrid2">
    <w:name w:val="Table Grid2"/>
    <w:basedOn w:val="TableNormal"/>
    <w:next w:val="TableGrid"/>
    <w:rsid w:val="002903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903D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903D2"/>
    <w:pPr>
      <w:keepNext w:val="0"/>
      <w:keepLines w:val="0"/>
      <w:spacing w:before="240"/>
      <w:ind w:left="0" w:firstLine="0"/>
    </w:pPr>
    <w:rPr>
      <w:rFonts w:eastAsia="MS Mincho"/>
      <w:bCs/>
    </w:rPr>
  </w:style>
  <w:style w:type="table" w:customStyle="1" w:styleId="TableGrid3">
    <w:name w:val="Table Grid3"/>
    <w:basedOn w:val="TableNormal"/>
    <w:next w:val="TableGrid"/>
    <w:rsid w:val="002903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903D2"/>
    <w:rPr>
      <w:rFonts w:ascii="Tahoma" w:eastAsia="MS Mincho" w:hAnsi="Tahoma" w:cs="Tahoma"/>
      <w:sz w:val="16"/>
      <w:szCs w:val="16"/>
      <w:lang w:eastAsia="ko-KR"/>
    </w:rPr>
  </w:style>
  <w:style w:type="paragraph" w:customStyle="1" w:styleId="JK-text-simpledoc">
    <w:name w:val="JK - text - simple doc"/>
    <w:basedOn w:val="BodyText"/>
    <w:autoRedefine/>
    <w:rsid w:val="002903D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2903D2"/>
    <w:pPr>
      <w:spacing w:before="100" w:beforeAutospacing="1" w:after="100" w:afterAutospacing="1"/>
    </w:pPr>
    <w:rPr>
      <w:sz w:val="24"/>
      <w:szCs w:val="24"/>
      <w:lang w:val="en-US" w:eastAsia="ko-KR"/>
    </w:rPr>
  </w:style>
  <w:style w:type="paragraph" w:customStyle="1" w:styleId="12">
    <w:name w:val="吹き出し1"/>
    <w:basedOn w:val="Normal"/>
    <w:semiHidden/>
    <w:rsid w:val="002903D2"/>
    <w:rPr>
      <w:rFonts w:ascii="Tahoma" w:eastAsia="MS Mincho" w:hAnsi="Tahoma" w:cs="Tahoma"/>
      <w:sz w:val="16"/>
      <w:szCs w:val="16"/>
      <w:lang w:eastAsia="ko-KR"/>
    </w:rPr>
  </w:style>
  <w:style w:type="paragraph" w:customStyle="1" w:styleId="20">
    <w:name w:val="吹き出し2"/>
    <w:basedOn w:val="Normal"/>
    <w:semiHidden/>
    <w:rsid w:val="002903D2"/>
    <w:rPr>
      <w:rFonts w:ascii="Tahoma" w:eastAsia="MS Mincho" w:hAnsi="Tahoma" w:cs="Tahoma"/>
      <w:sz w:val="16"/>
      <w:szCs w:val="16"/>
      <w:lang w:eastAsia="ko-KR"/>
    </w:rPr>
  </w:style>
  <w:style w:type="paragraph" w:customStyle="1" w:styleId="Note">
    <w:name w:val="Note"/>
    <w:basedOn w:val="B10"/>
    <w:rsid w:val="002903D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2903D2"/>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2903D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2903D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903D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903D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903D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2903D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2903D2"/>
    <w:pPr>
      <w:tabs>
        <w:tab w:val="left" w:pos="360"/>
      </w:tabs>
      <w:ind w:left="360" w:hanging="360"/>
    </w:pPr>
  </w:style>
  <w:style w:type="paragraph" w:customStyle="1" w:styleId="Para1">
    <w:name w:val="Para1"/>
    <w:basedOn w:val="Normal"/>
    <w:rsid w:val="002903D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903D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903D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2903D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2903D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903D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903D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903D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2903D2"/>
    <w:pPr>
      <w:spacing w:before="120"/>
      <w:outlineLvl w:val="2"/>
    </w:pPr>
    <w:rPr>
      <w:sz w:val="28"/>
    </w:rPr>
  </w:style>
  <w:style w:type="paragraph" w:customStyle="1" w:styleId="Heading2Head2A2">
    <w:name w:val="Heading 2.Head2A.2"/>
    <w:basedOn w:val="Heading1"/>
    <w:next w:val="Normal"/>
    <w:rsid w:val="002903D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2903D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903D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903D2"/>
    <w:pPr>
      <w:spacing w:before="120"/>
      <w:outlineLvl w:val="2"/>
    </w:pPr>
    <w:rPr>
      <w:rFonts w:eastAsia="MS Mincho"/>
      <w:sz w:val="28"/>
      <w:lang w:eastAsia="de-DE"/>
    </w:rPr>
  </w:style>
  <w:style w:type="paragraph" w:customStyle="1" w:styleId="Bullets">
    <w:name w:val="Bullets"/>
    <w:basedOn w:val="BodyText"/>
    <w:rsid w:val="002903D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2903D2"/>
    <w:pPr>
      <w:spacing w:after="220"/>
      <w:ind w:left="1298"/>
    </w:pPr>
    <w:rPr>
      <w:rFonts w:ascii="Arial" w:eastAsia="宋体" w:hAnsi="Arial"/>
      <w:lang w:val="en-US" w:eastAsia="en-GB"/>
    </w:rPr>
  </w:style>
  <w:style w:type="numbering" w:customStyle="1" w:styleId="15">
    <w:name w:val="无列表1"/>
    <w:next w:val="NoList"/>
    <w:semiHidden/>
    <w:rsid w:val="002903D2"/>
  </w:style>
  <w:style w:type="paragraph" w:customStyle="1" w:styleId="1030302">
    <w:name w:val="样式 样式 标题 1 + 两端对齐 段前: 0.3 行 段后: 0.3 行 行距: 单倍行距 + 段前: 0.2 行 段后: ..."/>
    <w:basedOn w:val="Normal"/>
    <w:autoRedefine/>
    <w:rsid w:val="002903D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2903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903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903D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2903D2"/>
    <w:rPr>
      <w:rFonts w:eastAsia="Malgun Gothic"/>
      <w:kern w:val="2"/>
    </w:rPr>
  </w:style>
  <w:style w:type="character" w:customStyle="1" w:styleId="StyleTACChar">
    <w:name w:val="Style TAC + Char"/>
    <w:link w:val="StyleTAC"/>
    <w:rsid w:val="002903D2"/>
    <w:rPr>
      <w:rFonts w:ascii="Arial" w:eastAsia="Malgun Gothic" w:hAnsi="Arial"/>
      <w:kern w:val="2"/>
      <w:sz w:val="18"/>
      <w:lang w:val="en-GB" w:eastAsia="en-US"/>
    </w:rPr>
  </w:style>
  <w:style w:type="character" w:customStyle="1" w:styleId="CharChar29">
    <w:name w:val="Char Char29"/>
    <w:rsid w:val="002903D2"/>
    <w:rPr>
      <w:rFonts w:ascii="Arial" w:hAnsi="Arial"/>
      <w:sz w:val="36"/>
      <w:lang w:val="en-GB" w:eastAsia="en-US" w:bidi="ar-SA"/>
    </w:rPr>
  </w:style>
  <w:style w:type="character" w:customStyle="1" w:styleId="CharChar28">
    <w:name w:val="Char Char28"/>
    <w:rsid w:val="002903D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903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903D2"/>
    <w:rPr>
      <w:rFonts w:ascii="Arial" w:hAnsi="Arial"/>
      <w:sz w:val="22"/>
      <w:lang w:val="en-GB" w:eastAsia="en-GB" w:bidi="ar-SA"/>
    </w:rPr>
  </w:style>
  <w:style w:type="paragraph" w:customStyle="1" w:styleId="Default">
    <w:name w:val="Default"/>
    <w:rsid w:val="002903D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903D2"/>
    <w:rPr>
      <w:rFonts w:ascii="Times New Roman" w:hAnsi="Times New Roman"/>
      <w:lang w:val="en-GB"/>
    </w:rPr>
  </w:style>
  <w:style w:type="character" w:styleId="HTMLAcronym">
    <w:name w:val="HTML Acronym"/>
    <w:uiPriority w:val="99"/>
    <w:unhideWhenUsed/>
    <w:rsid w:val="002903D2"/>
  </w:style>
  <w:style w:type="numbering" w:customStyle="1" w:styleId="NoList2">
    <w:name w:val="No List2"/>
    <w:next w:val="NoList"/>
    <w:semiHidden/>
    <w:rsid w:val="002903D2"/>
  </w:style>
  <w:style w:type="numbering" w:customStyle="1" w:styleId="NoList3">
    <w:name w:val="No List3"/>
    <w:next w:val="NoList"/>
    <w:uiPriority w:val="99"/>
    <w:semiHidden/>
    <w:rsid w:val="002903D2"/>
  </w:style>
  <w:style w:type="table" w:customStyle="1" w:styleId="TableGrid4">
    <w:name w:val="Table Grid4"/>
    <w:basedOn w:val="TableNormal"/>
    <w:next w:val="TableGrid"/>
    <w:rsid w:val="002903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2903D2"/>
  </w:style>
  <w:style w:type="paragraph" w:customStyle="1" w:styleId="3GPPNormalText">
    <w:name w:val="3GPP Normal Text"/>
    <w:basedOn w:val="BodyText"/>
    <w:link w:val="3GPPNormalTextChar"/>
    <w:qFormat/>
    <w:rsid w:val="002903D2"/>
    <w:pPr>
      <w:widowControl/>
      <w:ind w:hanging="22"/>
      <w:jc w:val="both"/>
    </w:pPr>
    <w:rPr>
      <w:rFonts w:ascii="Arial" w:hAnsi="Arial" w:cs="Arial"/>
      <w:szCs w:val="24"/>
      <w:lang w:val="en-US"/>
    </w:rPr>
  </w:style>
  <w:style w:type="character" w:customStyle="1" w:styleId="3GPPNormalTextChar">
    <w:name w:val="3GPP Normal Text Char"/>
    <w:link w:val="3GPPNormalText"/>
    <w:rsid w:val="002903D2"/>
    <w:rPr>
      <w:rFonts w:ascii="Arial" w:eastAsia="MS Mincho" w:hAnsi="Arial" w:cs="Arial"/>
      <w:sz w:val="24"/>
      <w:szCs w:val="24"/>
      <w:lang w:val="en-US" w:eastAsia="en-US"/>
    </w:rPr>
  </w:style>
  <w:style w:type="numbering" w:customStyle="1" w:styleId="16">
    <w:name w:val="無清單1"/>
    <w:next w:val="NoList"/>
    <w:uiPriority w:val="99"/>
    <w:semiHidden/>
    <w:unhideWhenUsed/>
    <w:rsid w:val="002903D2"/>
  </w:style>
  <w:style w:type="numbering" w:customStyle="1" w:styleId="110">
    <w:name w:val="無清單11"/>
    <w:next w:val="NoList"/>
    <w:uiPriority w:val="99"/>
    <w:semiHidden/>
    <w:unhideWhenUsed/>
    <w:rsid w:val="002903D2"/>
  </w:style>
  <w:style w:type="table" w:customStyle="1" w:styleId="17">
    <w:name w:val="表格格線1"/>
    <w:basedOn w:val="TableNormal"/>
    <w:next w:val="TableGrid"/>
    <w:rsid w:val="002903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903D2"/>
  </w:style>
  <w:style w:type="paragraph" w:customStyle="1" w:styleId="H53GPP">
    <w:name w:val="H5 3GPP"/>
    <w:basedOn w:val="Normal"/>
    <w:link w:val="H53GPPChar"/>
    <w:qFormat/>
    <w:rsid w:val="002903D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2903D2"/>
    <w:rPr>
      <w:rFonts w:ascii="Arial" w:eastAsia="宋体" w:hAnsi="Arial"/>
      <w:snapToGrid w:val="0"/>
      <w:sz w:val="22"/>
      <w:szCs w:val="22"/>
      <w:lang w:val="en-GB" w:eastAsia="en-US"/>
    </w:rPr>
  </w:style>
  <w:style w:type="paragraph" w:customStyle="1" w:styleId="Subtitle1">
    <w:name w:val="Subtitle1"/>
    <w:basedOn w:val="Normal"/>
    <w:next w:val="Normal"/>
    <w:uiPriority w:val="11"/>
    <w:qFormat/>
    <w:rsid w:val="002903D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
    <w:name w:val="Subtitle Char"/>
    <w:basedOn w:val="DefaultParagraphFont"/>
    <w:link w:val="Subtitle"/>
    <w:uiPriority w:val="11"/>
    <w:rsid w:val="002903D2"/>
    <w:rPr>
      <w:rFonts w:ascii="Calibri Light" w:eastAsia="宋体"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903D2"/>
    <w:rPr>
      <w:rFonts w:ascii="Arial" w:eastAsia="Batang" w:hAnsi="Arial" w:cs="Times New Roman"/>
      <w:b/>
      <w:bCs/>
      <w:i/>
      <w:iCs/>
      <w:sz w:val="28"/>
      <w:szCs w:val="28"/>
      <w:lang w:val="en-GB" w:eastAsia="en-US" w:bidi="ar-SA"/>
    </w:rPr>
  </w:style>
  <w:style w:type="paragraph" w:customStyle="1" w:styleId="a0">
    <w:name w:val="修订"/>
    <w:hidden/>
    <w:semiHidden/>
    <w:rsid w:val="002903D2"/>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2903D2"/>
    <w:rPr>
      <w:rFonts w:ascii="Calibri Light" w:eastAsia="宋体" w:hAnsi="Calibri Light" w:cs="Times New Roman"/>
      <w:i/>
      <w:iCs/>
      <w:color w:val="272727"/>
      <w:sz w:val="21"/>
      <w:szCs w:val="21"/>
      <w:lang w:val="en-GB"/>
    </w:rPr>
  </w:style>
  <w:style w:type="paragraph" w:customStyle="1" w:styleId="21">
    <w:name w:val="修订2"/>
    <w:semiHidden/>
    <w:rsid w:val="002903D2"/>
    <w:rPr>
      <w:rFonts w:ascii="Times New Roman" w:eastAsia="Batang" w:hAnsi="Times New Roman"/>
      <w:lang w:val="en-GB" w:eastAsia="en-US"/>
    </w:rPr>
  </w:style>
  <w:style w:type="numbering" w:customStyle="1" w:styleId="NoList1111">
    <w:name w:val="No List1111"/>
    <w:next w:val="NoList"/>
    <w:uiPriority w:val="99"/>
    <w:semiHidden/>
    <w:unhideWhenUsed/>
    <w:rsid w:val="002903D2"/>
  </w:style>
  <w:style w:type="character" w:customStyle="1" w:styleId="SubtitleChar1">
    <w:name w:val="Subtitle Char1"/>
    <w:rsid w:val="002903D2"/>
    <w:rPr>
      <w:rFonts w:ascii="Calibri" w:eastAsia="宋体" w:hAnsi="Calibri" w:cs="Arial"/>
      <w:color w:val="5A5A5A"/>
      <w:spacing w:val="15"/>
      <w:sz w:val="22"/>
      <w:szCs w:val="22"/>
      <w:lang w:val="en-GB" w:eastAsia="en-US"/>
    </w:rPr>
  </w:style>
  <w:style w:type="numbering" w:customStyle="1" w:styleId="22">
    <w:name w:val="无列表2"/>
    <w:next w:val="NoList"/>
    <w:uiPriority w:val="99"/>
    <w:semiHidden/>
    <w:unhideWhenUsed/>
    <w:rsid w:val="002903D2"/>
  </w:style>
  <w:style w:type="numbering" w:customStyle="1" w:styleId="NoList12">
    <w:name w:val="No List12"/>
    <w:next w:val="NoList"/>
    <w:uiPriority w:val="99"/>
    <w:semiHidden/>
    <w:unhideWhenUsed/>
    <w:rsid w:val="002903D2"/>
  </w:style>
  <w:style w:type="numbering" w:customStyle="1" w:styleId="111">
    <w:name w:val="リストなし11"/>
    <w:next w:val="NoList"/>
    <w:uiPriority w:val="99"/>
    <w:semiHidden/>
    <w:unhideWhenUsed/>
    <w:rsid w:val="002903D2"/>
  </w:style>
  <w:style w:type="numbering" w:customStyle="1" w:styleId="112">
    <w:name w:val="无列表11"/>
    <w:next w:val="NoList"/>
    <w:semiHidden/>
    <w:rsid w:val="002903D2"/>
  </w:style>
  <w:style w:type="numbering" w:customStyle="1" w:styleId="NoList21">
    <w:name w:val="No List21"/>
    <w:next w:val="NoList"/>
    <w:semiHidden/>
    <w:rsid w:val="002903D2"/>
  </w:style>
  <w:style w:type="numbering" w:customStyle="1" w:styleId="NoList31">
    <w:name w:val="No List31"/>
    <w:next w:val="NoList"/>
    <w:uiPriority w:val="99"/>
    <w:semiHidden/>
    <w:rsid w:val="002903D2"/>
  </w:style>
  <w:style w:type="numbering" w:customStyle="1" w:styleId="120">
    <w:name w:val="無清單12"/>
    <w:next w:val="NoList"/>
    <w:uiPriority w:val="99"/>
    <w:semiHidden/>
    <w:unhideWhenUsed/>
    <w:rsid w:val="002903D2"/>
  </w:style>
  <w:style w:type="numbering" w:customStyle="1" w:styleId="1110">
    <w:name w:val="無清單111"/>
    <w:next w:val="NoList"/>
    <w:uiPriority w:val="99"/>
    <w:semiHidden/>
    <w:unhideWhenUsed/>
    <w:rsid w:val="002903D2"/>
  </w:style>
  <w:style w:type="table" w:customStyle="1" w:styleId="TableGrid11">
    <w:name w:val="Table Grid11"/>
    <w:basedOn w:val="TableNormal"/>
    <w:next w:val="TableGrid"/>
    <w:uiPriority w:val="39"/>
    <w:rsid w:val="002903D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2903D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
    <w:name w:val="Intense Quote Char"/>
    <w:basedOn w:val="DefaultParagraphFont"/>
    <w:link w:val="IntenseQuote"/>
    <w:uiPriority w:val="30"/>
    <w:rsid w:val="002903D2"/>
    <w:rPr>
      <w:rFonts w:ascii="Times New Roman" w:eastAsia="宋体" w:hAnsi="Times New Roman" w:cs="Times New Roman"/>
      <w:i/>
      <w:iCs/>
      <w:color w:val="5B9BD5"/>
      <w:sz w:val="20"/>
      <w:szCs w:val="20"/>
      <w:lang w:val="en-GB" w:eastAsia="en-US"/>
    </w:rPr>
  </w:style>
  <w:style w:type="numbering" w:customStyle="1" w:styleId="NoList4">
    <w:name w:val="No List4"/>
    <w:next w:val="NoList"/>
    <w:uiPriority w:val="99"/>
    <w:semiHidden/>
    <w:unhideWhenUsed/>
    <w:rsid w:val="002903D2"/>
  </w:style>
  <w:style w:type="numbering" w:customStyle="1" w:styleId="NoList112">
    <w:name w:val="No List112"/>
    <w:next w:val="NoList"/>
    <w:uiPriority w:val="99"/>
    <w:semiHidden/>
    <w:unhideWhenUsed/>
    <w:rsid w:val="002903D2"/>
  </w:style>
  <w:style w:type="character" w:customStyle="1" w:styleId="CharChar34">
    <w:name w:val="Char Char34"/>
    <w:semiHidden/>
    <w:rsid w:val="002903D2"/>
    <w:rPr>
      <w:rFonts w:ascii="Arial" w:hAnsi="Arial"/>
      <w:sz w:val="28"/>
      <w:lang w:val="en-GB" w:eastAsia="ko-KR" w:bidi="ar-SA"/>
    </w:rPr>
  </w:style>
  <w:style w:type="character" w:customStyle="1" w:styleId="CharChar33">
    <w:name w:val="Char Char33"/>
    <w:semiHidden/>
    <w:rsid w:val="002903D2"/>
    <w:rPr>
      <w:rFonts w:ascii="Arial" w:hAnsi="Arial"/>
      <w:sz w:val="28"/>
      <w:lang w:val="en-GB" w:eastAsia="ko-KR" w:bidi="ar-SA"/>
    </w:rPr>
  </w:style>
  <w:style w:type="character" w:customStyle="1" w:styleId="CharChar32">
    <w:name w:val="Char Char32"/>
    <w:semiHidden/>
    <w:rsid w:val="002903D2"/>
    <w:rPr>
      <w:rFonts w:ascii="Arial" w:hAnsi="Arial"/>
      <w:sz w:val="28"/>
      <w:lang w:val="en-GB" w:eastAsia="ko-KR" w:bidi="ar-SA"/>
    </w:rPr>
  </w:style>
  <w:style w:type="paragraph" w:styleId="Subtitle">
    <w:name w:val="Subtitle"/>
    <w:basedOn w:val="Normal"/>
    <w:next w:val="Normal"/>
    <w:link w:val="SubtitleChar"/>
    <w:uiPriority w:val="11"/>
    <w:qFormat/>
    <w:rsid w:val="002903D2"/>
    <w:pPr>
      <w:numPr>
        <w:ilvl w:val="1"/>
      </w:numPr>
      <w:spacing w:after="160"/>
    </w:pPr>
    <w:rPr>
      <w:rFonts w:ascii="Calibri Light" w:eastAsia="宋体" w:hAnsi="Calibri Light"/>
      <w:b/>
      <w:bCs/>
      <w:kern w:val="28"/>
      <w:sz w:val="32"/>
      <w:szCs w:val="32"/>
      <w:lang w:eastAsia="ko-KR"/>
    </w:rPr>
  </w:style>
  <w:style w:type="character" w:customStyle="1" w:styleId="SubtitleChar2">
    <w:name w:val="Subtitle Char2"/>
    <w:basedOn w:val="DefaultParagraphFont"/>
    <w:rsid w:val="002903D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2903D2"/>
    <w:pPr>
      <w:pBdr>
        <w:top w:val="single" w:sz="4" w:space="10" w:color="4F81BD" w:themeColor="accent1"/>
        <w:bottom w:val="single" w:sz="4" w:space="10" w:color="4F81BD" w:themeColor="accent1"/>
      </w:pBdr>
      <w:spacing w:before="360" w:after="360"/>
      <w:ind w:left="864" w:right="864"/>
      <w:jc w:val="center"/>
    </w:pPr>
    <w:rPr>
      <w:rFonts w:eastAsia="宋体"/>
      <w:i/>
      <w:iCs/>
      <w:color w:val="5B9BD5"/>
    </w:rPr>
  </w:style>
  <w:style w:type="character" w:customStyle="1" w:styleId="IntenseQuoteChar1">
    <w:name w:val="Intense Quote Char1"/>
    <w:basedOn w:val="DefaultParagraphFont"/>
    <w:uiPriority w:val="30"/>
    <w:rsid w:val="002903D2"/>
    <w:rPr>
      <w:rFonts w:ascii="Times New Roman" w:hAnsi="Times New Roman"/>
      <w:i/>
      <w:iCs/>
      <w:color w:val="4F81BD" w:themeColor="accent1"/>
      <w:lang w:val="en-GB" w:eastAsia="en-US"/>
    </w:rPr>
  </w:style>
  <w:style w:type="numbering" w:customStyle="1" w:styleId="NoList5">
    <w:name w:val="No List5"/>
    <w:next w:val="NoList"/>
    <w:uiPriority w:val="99"/>
    <w:semiHidden/>
    <w:unhideWhenUsed/>
    <w:rsid w:val="00995A35"/>
  </w:style>
  <w:style w:type="table" w:customStyle="1" w:styleId="TableGrid5">
    <w:name w:val="Table Grid5"/>
    <w:basedOn w:val="TableNormal"/>
    <w:next w:val="TableGrid"/>
    <w:rsid w:val="00995A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95A35"/>
  </w:style>
  <w:style w:type="numbering" w:customStyle="1" w:styleId="121">
    <w:name w:val="リストなし12"/>
    <w:next w:val="NoList"/>
    <w:uiPriority w:val="99"/>
    <w:semiHidden/>
    <w:unhideWhenUsed/>
    <w:rsid w:val="00995A35"/>
  </w:style>
  <w:style w:type="table" w:customStyle="1" w:styleId="TableGrid12">
    <w:name w:val="Table Grid12"/>
    <w:basedOn w:val="TableNormal"/>
    <w:next w:val="TableGrid"/>
    <w:uiPriority w:val="39"/>
    <w:rsid w:val="00995A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95A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95A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95A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95A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95A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95A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95A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95A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95A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95A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95A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95A35"/>
  </w:style>
  <w:style w:type="table" w:customStyle="1" w:styleId="310">
    <w:name w:val="网格型31"/>
    <w:basedOn w:val="TableNormal"/>
    <w:next w:val="TableGrid"/>
    <w:rsid w:val="00995A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995A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995A35"/>
  </w:style>
  <w:style w:type="numbering" w:customStyle="1" w:styleId="NoList32">
    <w:name w:val="No List32"/>
    <w:next w:val="NoList"/>
    <w:uiPriority w:val="99"/>
    <w:semiHidden/>
    <w:rsid w:val="00995A35"/>
  </w:style>
  <w:style w:type="table" w:customStyle="1" w:styleId="TableGrid41">
    <w:name w:val="Table Grid41"/>
    <w:basedOn w:val="TableNormal"/>
    <w:next w:val="TableGrid"/>
    <w:rsid w:val="00995A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95A35"/>
  </w:style>
  <w:style w:type="numbering" w:customStyle="1" w:styleId="130">
    <w:name w:val="無清單13"/>
    <w:next w:val="NoList"/>
    <w:uiPriority w:val="99"/>
    <w:semiHidden/>
    <w:unhideWhenUsed/>
    <w:rsid w:val="00995A35"/>
  </w:style>
  <w:style w:type="numbering" w:customStyle="1" w:styleId="1120">
    <w:name w:val="無清單112"/>
    <w:next w:val="NoList"/>
    <w:uiPriority w:val="99"/>
    <w:semiHidden/>
    <w:unhideWhenUsed/>
    <w:rsid w:val="00995A35"/>
  </w:style>
  <w:style w:type="table" w:customStyle="1" w:styleId="113">
    <w:name w:val="表格格線11"/>
    <w:basedOn w:val="TableNormal"/>
    <w:next w:val="TableGrid"/>
    <w:rsid w:val="00995A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995A35"/>
  </w:style>
  <w:style w:type="numbering" w:customStyle="1" w:styleId="210">
    <w:name w:val="无列表21"/>
    <w:next w:val="NoList"/>
    <w:uiPriority w:val="99"/>
    <w:semiHidden/>
    <w:unhideWhenUsed/>
    <w:rsid w:val="00995A35"/>
  </w:style>
  <w:style w:type="numbering" w:customStyle="1" w:styleId="NoList121">
    <w:name w:val="No List121"/>
    <w:next w:val="NoList"/>
    <w:uiPriority w:val="99"/>
    <w:semiHidden/>
    <w:unhideWhenUsed/>
    <w:rsid w:val="00995A35"/>
  </w:style>
  <w:style w:type="numbering" w:customStyle="1" w:styleId="1111">
    <w:name w:val="リストなし111"/>
    <w:next w:val="NoList"/>
    <w:uiPriority w:val="99"/>
    <w:semiHidden/>
    <w:unhideWhenUsed/>
    <w:rsid w:val="00995A35"/>
  </w:style>
  <w:style w:type="numbering" w:customStyle="1" w:styleId="1112">
    <w:name w:val="无列表111"/>
    <w:next w:val="NoList"/>
    <w:semiHidden/>
    <w:rsid w:val="00995A35"/>
  </w:style>
  <w:style w:type="numbering" w:customStyle="1" w:styleId="NoList211">
    <w:name w:val="No List211"/>
    <w:next w:val="NoList"/>
    <w:semiHidden/>
    <w:rsid w:val="00995A35"/>
  </w:style>
  <w:style w:type="numbering" w:customStyle="1" w:styleId="NoList311">
    <w:name w:val="No List311"/>
    <w:next w:val="NoList"/>
    <w:uiPriority w:val="99"/>
    <w:semiHidden/>
    <w:rsid w:val="00995A35"/>
  </w:style>
  <w:style w:type="numbering" w:customStyle="1" w:styleId="1210">
    <w:name w:val="無清單121"/>
    <w:next w:val="NoList"/>
    <w:uiPriority w:val="99"/>
    <w:semiHidden/>
    <w:unhideWhenUsed/>
    <w:rsid w:val="00995A35"/>
  </w:style>
  <w:style w:type="numbering" w:customStyle="1" w:styleId="11110">
    <w:name w:val="無清單1111"/>
    <w:next w:val="NoList"/>
    <w:uiPriority w:val="99"/>
    <w:semiHidden/>
    <w:unhideWhenUsed/>
    <w:rsid w:val="00995A35"/>
  </w:style>
  <w:style w:type="table" w:customStyle="1" w:styleId="TableGrid111">
    <w:name w:val="Table Grid111"/>
    <w:basedOn w:val="TableNormal"/>
    <w:next w:val="TableGrid"/>
    <w:uiPriority w:val="39"/>
    <w:rsid w:val="00995A3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995A35"/>
  </w:style>
  <w:style w:type="numbering" w:customStyle="1" w:styleId="NoList1121">
    <w:name w:val="No List1121"/>
    <w:next w:val="NoList"/>
    <w:uiPriority w:val="99"/>
    <w:semiHidden/>
    <w:unhideWhenUsed/>
    <w:rsid w:val="00995A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51DE0D-38A4-410C-8BAC-CB8A172564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6</Pages>
  <Words>1381</Words>
  <Characters>7877</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Delia (NSB - CN/Hangzhou)</cp:lastModifiedBy>
  <cp:revision>38</cp:revision>
  <cp:lastPrinted>1899-12-31T23:00:00Z</cp:lastPrinted>
  <dcterms:created xsi:type="dcterms:W3CDTF">2019-04-01T05:28:00Z</dcterms:created>
  <dcterms:modified xsi:type="dcterms:W3CDTF">2019-05-03T07:18:00Z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